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9E89EE" w:rsidR="001E41F3" w:rsidRDefault="001E41F3">
      <w:pPr>
        <w:pStyle w:val="CRCoverPage"/>
        <w:tabs>
          <w:tab w:val="right" w:pos="9639"/>
        </w:tabs>
        <w:spacing w:after="0"/>
        <w:rPr>
          <w:b/>
          <w:i/>
          <w:noProof/>
          <w:sz w:val="28"/>
        </w:rPr>
      </w:pPr>
      <w:r>
        <w:rPr>
          <w:b/>
          <w:noProof/>
          <w:sz w:val="24"/>
        </w:rPr>
        <w:t>3GPP TSG-</w:t>
      </w:r>
      <w:r w:rsidR="00695CBE">
        <w:rPr>
          <w:b/>
          <w:noProof/>
          <w:sz w:val="24"/>
        </w:rPr>
        <w:fldChar w:fldCharType="begin"/>
      </w:r>
      <w:r w:rsidR="00695CBE">
        <w:rPr>
          <w:b/>
          <w:noProof/>
          <w:sz w:val="24"/>
        </w:rPr>
        <w:instrText xml:space="preserve"> DOCPROPERTY  TSG/WGRef  \* MERGEFORMAT </w:instrText>
      </w:r>
      <w:r w:rsidR="00695CBE">
        <w:rPr>
          <w:b/>
          <w:noProof/>
          <w:sz w:val="24"/>
        </w:rPr>
        <w:fldChar w:fldCharType="separate"/>
      </w:r>
      <w:r w:rsidR="003609EF">
        <w:rPr>
          <w:b/>
          <w:noProof/>
          <w:sz w:val="24"/>
        </w:rPr>
        <w:t>SA1</w:t>
      </w:r>
      <w:r w:rsidR="00695CBE">
        <w:rPr>
          <w:b/>
          <w:noProof/>
          <w:sz w:val="24"/>
        </w:rPr>
        <w:fldChar w:fldCharType="end"/>
      </w:r>
      <w:r w:rsidR="00C66BA2">
        <w:rPr>
          <w:b/>
          <w:noProof/>
          <w:sz w:val="24"/>
        </w:rPr>
        <w:t xml:space="preserve"> </w:t>
      </w:r>
      <w:r>
        <w:rPr>
          <w:b/>
          <w:noProof/>
          <w:sz w:val="24"/>
        </w:rPr>
        <w:t>Meeting #</w:t>
      </w:r>
      <w:r w:rsidR="00695CBE">
        <w:rPr>
          <w:b/>
          <w:noProof/>
          <w:sz w:val="24"/>
        </w:rPr>
        <w:fldChar w:fldCharType="begin"/>
      </w:r>
      <w:r w:rsidR="00695CBE">
        <w:rPr>
          <w:b/>
          <w:noProof/>
          <w:sz w:val="24"/>
        </w:rPr>
        <w:instrText xml:space="preserve"> DOCPROPERTY  MtgSeq  \* MERGEFORMAT </w:instrText>
      </w:r>
      <w:r w:rsidR="00695CBE">
        <w:rPr>
          <w:b/>
          <w:noProof/>
          <w:sz w:val="24"/>
        </w:rPr>
        <w:fldChar w:fldCharType="separate"/>
      </w:r>
      <w:r w:rsidR="00EB09B7" w:rsidRPr="00EB09B7">
        <w:rPr>
          <w:b/>
          <w:noProof/>
          <w:sz w:val="24"/>
        </w:rPr>
        <w:t>9</w:t>
      </w:r>
      <w:r w:rsidR="00993965">
        <w:rPr>
          <w:b/>
          <w:noProof/>
          <w:sz w:val="24"/>
        </w:rPr>
        <w:t>6e</w:t>
      </w:r>
      <w:r w:rsidR="00695CBE">
        <w:rPr>
          <w:b/>
          <w:noProof/>
          <w:sz w:val="24"/>
        </w:rPr>
        <w:fldChar w:fldCharType="end"/>
      </w:r>
      <w:r>
        <w:rPr>
          <w:b/>
          <w:i/>
          <w:noProof/>
          <w:sz w:val="28"/>
        </w:rPr>
        <w:tab/>
      </w:r>
      <w:r w:rsidR="00695CBE">
        <w:rPr>
          <w:b/>
          <w:i/>
          <w:noProof/>
          <w:sz w:val="28"/>
        </w:rPr>
        <w:fldChar w:fldCharType="begin"/>
      </w:r>
      <w:r w:rsidR="00695CBE">
        <w:rPr>
          <w:b/>
          <w:i/>
          <w:noProof/>
          <w:sz w:val="28"/>
        </w:rPr>
        <w:instrText xml:space="preserve"> DOCPROPERTY  Tdoc#  \* MERGEFORMAT </w:instrText>
      </w:r>
      <w:r w:rsidR="00695CBE">
        <w:rPr>
          <w:b/>
          <w:i/>
          <w:noProof/>
          <w:sz w:val="28"/>
        </w:rPr>
        <w:fldChar w:fldCharType="separate"/>
      </w:r>
      <w:r w:rsidR="00993965">
        <w:rPr>
          <w:b/>
          <w:i/>
          <w:noProof/>
          <w:sz w:val="28"/>
        </w:rPr>
        <w:t>S1-21</w:t>
      </w:r>
      <w:r w:rsidR="00695CBE">
        <w:rPr>
          <w:b/>
          <w:i/>
          <w:noProof/>
          <w:sz w:val="28"/>
        </w:rPr>
        <w:fldChar w:fldCharType="end"/>
      </w:r>
      <w:r w:rsidR="00C313DE">
        <w:rPr>
          <w:b/>
          <w:i/>
          <w:noProof/>
          <w:sz w:val="28"/>
        </w:rPr>
        <w:t>4147</w:t>
      </w:r>
    </w:p>
    <w:p w14:paraId="1D4A332A" w14:textId="77777777" w:rsidR="00993965" w:rsidRDefault="00993965" w:rsidP="00993965">
      <w:pPr>
        <w:pStyle w:val="CRCoverPage"/>
        <w:tabs>
          <w:tab w:val="right" w:pos="9639"/>
        </w:tabs>
        <w:spacing w:after="0"/>
        <w:rPr>
          <w:b/>
          <w:noProof/>
          <w:sz w:val="24"/>
        </w:rPr>
      </w:pPr>
      <w:r>
        <w:rPr>
          <w:b/>
          <w:noProof/>
          <w:sz w:val="24"/>
        </w:rPr>
        <w:t>Electronic Meeting, 8 November –18 November 2021</w:t>
      </w:r>
      <w:r>
        <w:rPr>
          <w:b/>
          <w:noProof/>
          <w:sz w:val="24"/>
        </w:rPr>
        <w:tab/>
      </w:r>
      <w:r>
        <w:rPr>
          <w:rFonts w:eastAsia="Batang" w:cs="Arial"/>
          <w:sz w:val="18"/>
          <w:szCs w:val="18"/>
          <w:lang w:eastAsia="zh-CN"/>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5C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A302F" w:rsidR="001E41F3" w:rsidRPr="00C313DE" w:rsidRDefault="00C313DE" w:rsidP="00547111">
            <w:pPr>
              <w:pStyle w:val="CRCoverPage"/>
              <w:spacing w:after="0"/>
              <w:rPr>
                <w:b/>
                <w:bCs/>
                <w:noProof/>
              </w:rPr>
            </w:pPr>
            <w:r w:rsidRPr="00C313DE">
              <w:rPr>
                <w:b/>
                <w:bCs/>
                <w:sz w:val="28"/>
                <w:szCs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5CB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F9418" w:rsidR="001E41F3" w:rsidRPr="00410371" w:rsidRDefault="00695C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3965">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B9A0D" w:rsidR="001E41F3" w:rsidRDefault="001518E3" w:rsidP="001518E3">
            <w:pPr>
              <w:pStyle w:val="CRCoverPage"/>
              <w:spacing w:after="0"/>
              <w:rPr>
                <w:noProof/>
              </w:rPr>
            </w:pPr>
            <w:r>
              <w:t>Performance</w:t>
            </w:r>
            <w:r w:rsidR="00AD3207">
              <w:t xml:space="preserve"> requirements for Passive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F36A" w:rsidR="001E41F3" w:rsidRPr="00915774" w:rsidRDefault="00EF29D2" w:rsidP="007E5501">
            <w:pPr>
              <w:pStyle w:val="CRCoverPage"/>
              <w:spacing w:after="0"/>
              <w:rPr>
                <w:rFonts w:cs="Arial"/>
                <w:noProof/>
              </w:rPr>
            </w:pPr>
            <w:r w:rsidRPr="00915774">
              <w:rPr>
                <w:rFonts w:cs="Arial"/>
                <w:noProof/>
              </w:rPr>
              <w:t>Vodafone</w:t>
            </w:r>
            <w:r w:rsidR="005D06A3" w:rsidRPr="00915774">
              <w:rPr>
                <w:rFonts w:cs="Arial"/>
                <w:noProof/>
              </w:rPr>
              <w:t xml:space="preserve">, </w:t>
            </w:r>
            <w:r w:rsidR="001B320E" w:rsidRPr="00915774">
              <w:rPr>
                <w:rFonts w:cs="Arial"/>
                <w:noProof/>
              </w:rPr>
              <w:t xml:space="preserve">BMW Brilliance Automotive, </w:t>
            </w:r>
            <w:r w:rsidR="00212B7B">
              <w:rPr>
                <w:rFonts w:cs="Arial"/>
                <w:noProof/>
              </w:rPr>
              <w:t xml:space="preserve">CAICT, </w:t>
            </w:r>
            <w:r w:rsidR="00651252">
              <w:rPr>
                <w:rFonts w:cs="Arial"/>
                <w:noProof/>
              </w:rPr>
              <w:t xml:space="preserve">CATT, </w:t>
            </w:r>
            <w:r w:rsidR="005D06A3" w:rsidRPr="00915774">
              <w:rPr>
                <w:rFonts w:cs="Arial"/>
                <w:noProof/>
              </w:rPr>
              <w:t>China Mobile</w:t>
            </w:r>
            <w:r w:rsidR="001B320E" w:rsidRPr="00915774">
              <w:rPr>
                <w:rFonts w:cs="Arial"/>
                <w:noProof/>
              </w:rPr>
              <w:t xml:space="preserve">, China </w:t>
            </w:r>
            <w:r w:rsidR="00FA037D" w:rsidRPr="00915774">
              <w:rPr>
                <w:rFonts w:cs="Arial"/>
                <w:noProof/>
              </w:rPr>
              <w:t>T</w:t>
            </w:r>
            <w:r w:rsidR="001B320E" w:rsidRPr="00915774">
              <w:rPr>
                <w:rFonts w:cs="Arial"/>
                <w:noProof/>
              </w:rPr>
              <w:t xml:space="preserve">elecom, </w:t>
            </w:r>
            <w:r w:rsidR="00FA037D" w:rsidRPr="00915774">
              <w:rPr>
                <w:rFonts w:cs="Arial"/>
                <w:noProof/>
              </w:rPr>
              <w:t>China Unicom</w:t>
            </w:r>
            <w:r w:rsidR="00915774">
              <w:rPr>
                <w:rFonts w:cs="Arial"/>
                <w:noProof/>
              </w:rPr>
              <w:t>, ED</w:t>
            </w:r>
            <w:r w:rsidR="000E4D68">
              <w:rPr>
                <w:rFonts w:cs="Arial"/>
                <w:noProof/>
              </w:rPr>
              <w:t>F</w:t>
            </w:r>
            <w:r w:rsidR="00CE1A8B">
              <w:rPr>
                <w:rFonts w:cs="Arial"/>
                <w:noProof/>
              </w:rPr>
              <w:t xml:space="preserve">, Futurewei, HiSilicon, Huawei, </w:t>
            </w:r>
            <w:r w:rsidR="00CC5154">
              <w:rPr>
                <w:rFonts w:cs="Arial"/>
                <w:noProof/>
              </w:rPr>
              <w:t xml:space="preserve">KPN, </w:t>
            </w:r>
            <w:r w:rsidR="00CE1A8B">
              <w:rPr>
                <w:rFonts w:cs="Arial"/>
                <w:noProof/>
              </w:rPr>
              <w:t>Novamint, NTT DOCOMO</w:t>
            </w:r>
            <w:r w:rsidR="00DB001F">
              <w:rPr>
                <w:rFonts w:cs="Arial"/>
                <w:noProof/>
              </w:rPr>
              <w:t xml:space="preserve">, </w:t>
            </w:r>
            <w:r w:rsidR="00212B7B">
              <w:rPr>
                <w:rFonts w:cs="Arial"/>
                <w:noProof/>
              </w:rPr>
              <w:t>Quanray, Spreadtrum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1B191" w:rsidR="001E41F3" w:rsidRDefault="00993965">
            <w:pPr>
              <w:pStyle w:val="CRCoverPage"/>
              <w:spacing w:after="0"/>
              <w:ind w:left="100"/>
              <w:rPr>
                <w:noProof/>
              </w:rPr>
            </w:pPr>
            <w:r>
              <w:rPr>
                <w:noProof/>
              </w:rPr>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A913F" w:rsidR="001E41F3" w:rsidRDefault="00444C05" w:rsidP="00993965">
            <w:pPr>
              <w:pStyle w:val="CRCoverPage"/>
              <w:spacing w:after="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5C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5C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9A209" w:rsidR="001E41F3" w:rsidRDefault="00F61625" w:rsidP="001518E3">
            <w:pPr>
              <w:pStyle w:val="CRCoverPage"/>
              <w:spacing w:after="0"/>
              <w:rPr>
                <w:noProof/>
              </w:rPr>
            </w:pPr>
            <w:r>
              <w:rPr>
                <w:noProof/>
              </w:rPr>
              <w:t>T</w:t>
            </w:r>
            <w:r w:rsidR="00993965">
              <w:rPr>
                <w:noProof/>
              </w:rPr>
              <w:t xml:space="preserve">he basic </w:t>
            </w:r>
            <w:r w:rsidR="001518E3">
              <w:rPr>
                <w:noProof/>
              </w:rPr>
              <w:t>KPIs</w:t>
            </w:r>
            <w:r w:rsidR="00993965">
              <w:rPr>
                <w:noProof/>
              </w:rPr>
              <w:t xml:space="preserve"> </w:t>
            </w:r>
            <w:r>
              <w:rPr>
                <w:noProof/>
              </w:rPr>
              <w:t>are</w:t>
            </w:r>
            <w:r w:rsidR="0038370C">
              <w:rPr>
                <w:noProof/>
              </w:rPr>
              <w:t xml:space="preserve"> </w:t>
            </w:r>
            <w:r w:rsidR="0088354E">
              <w:rPr>
                <w:noProof/>
              </w:rPr>
              <w:t>captured</w:t>
            </w:r>
            <w:r>
              <w:rPr>
                <w:noProof/>
              </w:rPr>
              <w:t xml:space="preserve"> for Passive IoT</w:t>
            </w:r>
            <w:r w:rsidR="002B320C">
              <w:rPr>
                <w:noProof/>
              </w:rPr>
              <w:t xml:space="preserve">. </w:t>
            </w:r>
            <w:r w:rsidR="00B02B2F">
              <w:rPr>
                <w:noProof/>
              </w:rPr>
              <w:t>These requirements</w:t>
            </w:r>
            <w:r w:rsidR="002B320C">
              <w:rPr>
                <w:noProof/>
              </w:rPr>
              <w:t xml:space="preserve"> should be added to </w:t>
            </w:r>
            <w:r w:rsidR="001518E3">
              <w:rPr>
                <w:noProof/>
              </w:rPr>
              <w:t>Performance Requirements</w:t>
            </w:r>
            <w:r w:rsidR="002B320C">
              <w:rPr>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2515" w:rsidR="001E41F3" w:rsidRDefault="00AD3207" w:rsidP="00B02B2F">
            <w:pPr>
              <w:pStyle w:val="CRCoverPage"/>
              <w:spacing w:after="0"/>
              <w:rPr>
                <w:noProof/>
              </w:rPr>
            </w:pPr>
            <w:r>
              <w:rPr>
                <w:noProof/>
              </w:rPr>
              <w:t xml:space="preserve">Documenting initial </w:t>
            </w:r>
            <w:r w:rsidR="001518E3">
              <w:rPr>
                <w:noProof/>
              </w:rPr>
              <w:t xml:space="preserve">Performance Requirements </w:t>
            </w:r>
            <w:r>
              <w:rPr>
                <w:noProof/>
              </w:rPr>
              <w:t>for</w:t>
            </w:r>
            <w:r w:rsidR="00993965">
              <w:rPr>
                <w:noProof/>
              </w:rPr>
              <w:t xml:space="preserve"> Passive IoT</w:t>
            </w:r>
            <w:r>
              <w:rPr>
                <w:noProof/>
              </w:rPr>
              <w:t>.</w:t>
            </w:r>
          </w:p>
        </w:tc>
      </w:tr>
      <w:tr w:rsidR="001E41F3" w14:paraId="1F886379" w14:textId="77777777" w:rsidTr="00F61625">
        <w:trPr>
          <w:trHeight w:val="66"/>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D9389" w:rsidR="001E41F3" w:rsidRDefault="00AD3207" w:rsidP="001518E3">
            <w:pPr>
              <w:pStyle w:val="CRCoverPage"/>
              <w:spacing w:after="0"/>
              <w:rPr>
                <w:noProof/>
              </w:rPr>
            </w:pPr>
            <w:r>
              <w:rPr>
                <w:noProof/>
              </w:rPr>
              <w:t xml:space="preserve">The basic </w:t>
            </w:r>
            <w:r w:rsidR="001518E3">
              <w:rPr>
                <w:noProof/>
              </w:rPr>
              <w:t>Performance KPIs for</w:t>
            </w:r>
            <w:r w:rsidR="002B320C">
              <w:rPr>
                <w:noProof/>
              </w:rPr>
              <w:t xml:space="preserve"> </w:t>
            </w:r>
            <w:r w:rsidR="00993965">
              <w:rPr>
                <w:noProof/>
              </w:rPr>
              <w:t>Passive IoT</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50C75" w:rsidR="001E41F3" w:rsidRDefault="00E97A69">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06C38" w:rsidR="001E41F3" w:rsidRDefault="001E41F3" w:rsidP="0099396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598050" w14:textId="1EC55514" w:rsidR="00803AAF" w:rsidRDefault="00803AAF">
      <w:pPr>
        <w:rPr>
          <w:noProof/>
        </w:rPr>
      </w:pPr>
      <w:r>
        <w:rPr>
          <w:noProof/>
        </w:rPr>
        <w:lastRenderedPageBreak/>
        <w:t>----------------------------- start of the first change -----------------------------</w:t>
      </w:r>
    </w:p>
    <w:p w14:paraId="205A3116" w14:textId="77777777" w:rsidR="009933E2" w:rsidRPr="00F45B6C" w:rsidRDefault="009933E2" w:rsidP="009933E2">
      <w:pPr>
        <w:pStyle w:val="Heading2"/>
        <w:rPr>
          <w:ins w:id="1" w:author="Pudney, Chris, Vodafone" w:date="2021-10-25T10:20:00Z"/>
        </w:rPr>
      </w:pPr>
      <w:ins w:id="2" w:author="Pudney, Chris, Vodafone" w:date="2021-10-25T10:20:00Z">
        <w:r w:rsidRPr="00F45B6C">
          <w:t>7.</w:t>
        </w:r>
        <w:r>
          <w:t>x</w:t>
        </w:r>
        <w:bookmarkStart w:id="3" w:name="_Toc45387755"/>
        <w:bookmarkStart w:id="4" w:name="_Toc52638800"/>
        <w:bookmarkStart w:id="5" w:name="_Toc59116885"/>
        <w:bookmarkStart w:id="6" w:name="_Toc61885718"/>
        <w:bookmarkStart w:id="7" w:name="_Toc68279279"/>
        <w:r w:rsidRPr="00F45B6C">
          <w:tab/>
        </w:r>
        <w:bookmarkEnd w:id="3"/>
        <w:bookmarkEnd w:id="4"/>
        <w:bookmarkEnd w:id="5"/>
        <w:bookmarkEnd w:id="6"/>
        <w:bookmarkEnd w:id="7"/>
        <w:r>
          <w:t>Passive IoT</w:t>
        </w:r>
      </w:ins>
    </w:p>
    <w:p w14:paraId="3F19E4F9" w14:textId="77777777" w:rsidR="009933E2" w:rsidRPr="00A57BD6" w:rsidRDefault="009933E2" w:rsidP="009933E2">
      <w:pPr>
        <w:pStyle w:val="Heading3"/>
        <w:rPr>
          <w:ins w:id="8" w:author="Pudney, Chris, Vodafone" w:date="2021-10-25T10:20:00Z"/>
        </w:rPr>
      </w:pPr>
      <w:bookmarkStart w:id="9" w:name="_Toc45387756"/>
      <w:bookmarkStart w:id="10" w:name="_Toc52638801"/>
      <w:bookmarkStart w:id="11" w:name="_Toc59116886"/>
      <w:bookmarkStart w:id="12" w:name="_Toc61885719"/>
      <w:bookmarkStart w:id="13" w:name="_Toc68279280"/>
      <w:ins w:id="14" w:author="Pudney, Chris, Vodafone" w:date="2021-10-25T10:20:00Z">
        <w:r w:rsidRPr="0017397F">
          <w:t>7.</w:t>
        </w:r>
        <w:r>
          <w:t>x</w:t>
        </w:r>
        <w:r w:rsidRPr="0017397F">
          <w:t>.1</w:t>
        </w:r>
        <w:r w:rsidRPr="0017397F">
          <w:tab/>
        </w:r>
        <w:r>
          <w:t xml:space="preserve">Description </w:t>
        </w:r>
        <w:bookmarkEnd w:id="9"/>
        <w:bookmarkEnd w:id="10"/>
        <w:bookmarkEnd w:id="11"/>
        <w:bookmarkEnd w:id="12"/>
        <w:bookmarkEnd w:id="13"/>
      </w:ins>
    </w:p>
    <w:p w14:paraId="5F71F5FA" w14:textId="77777777" w:rsidR="009933E2" w:rsidRDefault="009933E2" w:rsidP="009933E2">
      <w:pPr>
        <w:rPr>
          <w:ins w:id="15" w:author="Pudney, Chris, Vodafone" w:date="2021-10-25T10:20:00Z"/>
        </w:rPr>
      </w:pPr>
      <w:bookmarkStart w:id="16" w:name="_Toc45387757"/>
      <w:bookmarkStart w:id="17" w:name="_Toc52638802"/>
      <w:bookmarkStart w:id="18" w:name="_Toc59116887"/>
      <w:bookmarkStart w:id="19" w:name="_Toc61885720"/>
      <w:bookmarkStart w:id="20" w:name="_Toc68279281"/>
      <w:ins w:id="21" w:author="Pudney, Chris, Vodafone" w:date="2021-10-25T10:20:00Z">
        <w:r>
          <w:t>The 5G support for Passive IoT allows the operator to maximise the use of their networks by providing IoT services to market segments that rely on extremely small, thin, lightweight, low complexity IoT devices that do not have a traditional power source. These Passive IoT devices use energy harvested from their environment.</w:t>
        </w:r>
      </w:ins>
    </w:p>
    <w:bookmarkEnd w:id="16"/>
    <w:bookmarkEnd w:id="17"/>
    <w:bookmarkEnd w:id="18"/>
    <w:bookmarkEnd w:id="19"/>
    <w:bookmarkEnd w:id="20"/>
    <w:p w14:paraId="6D9FF4BD" w14:textId="77777777" w:rsidR="00B213E4" w:rsidRPr="008853AE" w:rsidRDefault="00B213E4" w:rsidP="00B213E4">
      <w:pPr>
        <w:pStyle w:val="Heading3"/>
        <w:ind w:left="0" w:firstLine="0"/>
        <w:rPr>
          <w:ins w:id="22" w:author="Pudney, Chris, Vodafone" w:date="2021-10-27T17:30:00Z"/>
        </w:rPr>
      </w:pPr>
      <w:ins w:id="23" w:author="Pudney, Chris, Vodafone" w:date="2021-10-27T17:30:00Z">
        <w:r w:rsidRPr="00015BE9">
          <w:t>7.x.</w:t>
        </w:r>
        <w:r>
          <w:t>2</w:t>
        </w:r>
        <w:r w:rsidRPr="00015BE9">
          <w:t xml:space="preserve"> </w:t>
        </w:r>
        <w:r w:rsidRPr="00015BE9">
          <w:tab/>
        </w:r>
        <w:r w:rsidRPr="00015BE9">
          <w:tab/>
          <w:t>KPIs</w:t>
        </w:r>
        <w:r>
          <w:t xml:space="preserve"> for Passive IoT</w:t>
        </w:r>
      </w:ins>
    </w:p>
    <w:p w14:paraId="2C7CF212" w14:textId="77777777" w:rsidR="00B213E4" w:rsidRDefault="00B213E4" w:rsidP="00B213E4">
      <w:pPr>
        <w:rPr>
          <w:ins w:id="24" w:author="Pudney, Chris, Vodafone" w:date="2021-10-27T17:30:00Z"/>
        </w:rPr>
      </w:pPr>
      <w:ins w:id="25" w:author="Pudney, Chris, Vodafone" w:date="2021-10-27T17:30:00Z">
        <w:r>
          <w:t xml:space="preserve">The 5G system shall support the performance requirements listed below with an energy harvesting system that produces </w:t>
        </w:r>
        <w:r w:rsidRPr="00312417">
          <w:rPr>
            <w:highlight w:val="green"/>
            <w:rPrChange w:id="26" w:author="Pudney, Chris, Vodafone" w:date="2021-10-27T17:34:00Z">
              <w:rPr/>
            </w:rPrChange>
          </w:rPr>
          <w:t>[</w:t>
        </w:r>
        <w:r>
          <w:t>250 micro Watts</w:t>
        </w:r>
        <w:r w:rsidRPr="00312417">
          <w:rPr>
            <w:highlight w:val="green"/>
            <w:rPrChange w:id="27" w:author="Pudney, Chris, Vodafone" w:date="2021-10-27T17:34:00Z">
              <w:rPr/>
            </w:rPrChange>
          </w:rPr>
          <w:t>]</w:t>
        </w:r>
        <w:r>
          <w:t xml:space="preserve"> of power.</w:t>
        </w:r>
      </w:ins>
    </w:p>
    <w:p w14:paraId="16BF98AC" w14:textId="77777777" w:rsidR="00B213E4" w:rsidRPr="00DB30E7" w:rsidRDefault="00B213E4" w:rsidP="00B213E4">
      <w:pPr>
        <w:pStyle w:val="TH"/>
        <w:rPr>
          <w:ins w:id="28" w:author="Pudney, Chris, Vodafone" w:date="2021-10-27T17:31:00Z"/>
          <w:rFonts w:eastAsia="Times New Roman"/>
          <w:lang w:val="x-none"/>
        </w:rPr>
      </w:pPr>
      <w:ins w:id="29" w:author="Pudney, Chris, Vodafone" w:date="2021-10-27T17:31:00Z">
        <w:r w:rsidRPr="00DB30E7">
          <w:rPr>
            <w:rFonts w:eastAsia="Times New Roman"/>
            <w:lang w:val="x-none"/>
          </w:rPr>
          <w:t>Table 7.x.</w:t>
        </w:r>
        <w:r>
          <w:rPr>
            <w:rFonts w:eastAsia="Times New Roman"/>
          </w:rPr>
          <w:t>2</w:t>
        </w:r>
        <w:r w:rsidRPr="00DB30E7">
          <w:rPr>
            <w:rFonts w:eastAsia="Times New Roman"/>
            <w:lang w:val="x-none"/>
          </w:rPr>
          <w:t>-1 Performance requirements for Passive IoT scenario</w:t>
        </w:r>
      </w:ins>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Pudney, Chris, Vodafone" w:date="2021-10-27T17:27:00Z">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305"/>
        <w:gridCol w:w="1276"/>
        <w:gridCol w:w="992"/>
        <w:gridCol w:w="1275"/>
        <w:gridCol w:w="1566"/>
        <w:gridCol w:w="986"/>
        <w:gridCol w:w="1350"/>
        <w:tblGridChange w:id="31">
          <w:tblGrid>
            <w:gridCol w:w="1951"/>
            <w:gridCol w:w="1305"/>
            <w:gridCol w:w="1276"/>
            <w:gridCol w:w="992"/>
            <w:gridCol w:w="1671"/>
            <w:gridCol w:w="1170"/>
            <w:gridCol w:w="1168"/>
            <w:gridCol w:w="1168"/>
          </w:tblGrid>
        </w:tblGridChange>
      </w:tblGrid>
      <w:tr w:rsidR="00B213E4" w:rsidRPr="00E91541" w14:paraId="0812F228" w14:textId="77777777" w:rsidTr="00632AD2">
        <w:trPr>
          <w:jc w:val="center"/>
          <w:ins w:id="32" w:author="Pudney, Chris, Vodafone" w:date="2021-10-27T17:31:00Z"/>
          <w:trPrChange w:id="33" w:author="Pudney, Chris, Vodafone" w:date="2021-10-27T17:27:00Z">
            <w:trPr>
              <w:jc w:val="center"/>
            </w:trPr>
          </w:trPrChange>
        </w:trPr>
        <w:tc>
          <w:tcPr>
            <w:tcW w:w="1951" w:type="dxa"/>
            <w:shd w:val="clear" w:color="auto" w:fill="auto"/>
            <w:tcPrChange w:id="34" w:author="Pudney, Chris, Vodafone" w:date="2021-10-27T17:27:00Z">
              <w:tcPr>
                <w:tcW w:w="1951" w:type="dxa"/>
                <w:shd w:val="clear" w:color="auto" w:fill="auto"/>
              </w:tcPr>
            </w:tcPrChange>
          </w:tcPr>
          <w:p w14:paraId="4F50C631" w14:textId="77777777" w:rsidR="00B213E4" w:rsidRPr="00DB30E7" w:rsidRDefault="00B213E4" w:rsidP="00632AD2">
            <w:pPr>
              <w:pStyle w:val="TAH"/>
              <w:rPr>
                <w:ins w:id="35" w:author="Pudney, Chris, Vodafone" w:date="2021-10-27T17:31:00Z"/>
                <w:rFonts w:eastAsia="Times New Roman"/>
                <w:sz w:val="16"/>
              </w:rPr>
            </w:pPr>
            <w:ins w:id="36" w:author="Pudney, Chris, Vodafone" w:date="2021-10-27T17:31:00Z">
              <w:r>
                <w:rPr>
                  <w:rFonts w:eastAsia="Times New Roman"/>
                  <w:sz w:val="16"/>
                </w:rPr>
                <w:t>Scenario</w:t>
              </w:r>
            </w:ins>
          </w:p>
        </w:tc>
        <w:tc>
          <w:tcPr>
            <w:tcW w:w="1305" w:type="dxa"/>
            <w:tcPrChange w:id="37" w:author="Pudney, Chris, Vodafone" w:date="2021-10-27T17:27:00Z">
              <w:tcPr>
                <w:tcW w:w="1305" w:type="dxa"/>
              </w:tcPr>
            </w:tcPrChange>
          </w:tcPr>
          <w:p w14:paraId="68D0191E" w14:textId="77777777" w:rsidR="00B213E4" w:rsidRPr="00DB30E7" w:rsidRDefault="00B213E4" w:rsidP="00632AD2">
            <w:pPr>
              <w:pStyle w:val="TAH"/>
              <w:rPr>
                <w:ins w:id="38" w:author="Pudney, Chris, Vodafone" w:date="2021-10-27T17:31:00Z"/>
                <w:rFonts w:eastAsia="Times New Roman"/>
                <w:sz w:val="16"/>
              </w:rPr>
            </w:pPr>
            <w:ins w:id="39" w:author="Pudney, Chris, Vodafone" w:date="2021-10-27T17:31:00Z">
              <w:r w:rsidRPr="00DB30E7">
                <w:rPr>
                  <w:rFonts w:eastAsia="Times New Roman"/>
                  <w:sz w:val="16"/>
                </w:rPr>
                <w:t>Max device power consumption</w:t>
              </w:r>
            </w:ins>
          </w:p>
        </w:tc>
        <w:tc>
          <w:tcPr>
            <w:tcW w:w="1276" w:type="dxa"/>
            <w:shd w:val="clear" w:color="auto" w:fill="auto"/>
            <w:tcPrChange w:id="40" w:author="Pudney, Chris, Vodafone" w:date="2021-10-27T17:27:00Z">
              <w:tcPr>
                <w:tcW w:w="1276" w:type="dxa"/>
                <w:shd w:val="clear" w:color="auto" w:fill="auto"/>
              </w:tcPr>
            </w:tcPrChange>
          </w:tcPr>
          <w:p w14:paraId="12609381" w14:textId="77777777" w:rsidR="00B213E4" w:rsidRPr="00DB30E7" w:rsidRDefault="00B213E4" w:rsidP="00632AD2">
            <w:pPr>
              <w:pStyle w:val="TAH"/>
              <w:rPr>
                <w:ins w:id="41" w:author="Pudney, Chris, Vodafone" w:date="2021-10-27T17:31:00Z"/>
                <w:rFonts w:eastAsia="Times New Roman"/>
                <w:sz w:val="16"/>
              </w:rPr>
            </w:pPr>
            <w:ins w:id="42" w:author="Pudney, Chris, Vodafone" w:date="2021-10-27T17:31:00Z">
              <w:r w:rsidRPr="00DB30E7">
                <w:rPr>
                  <w:rFonts w:eastAsia="Times New Roman"/>
                  <w:sz w:val="16"/>
                </w:rPr>
                <w:t>Service bit rate: user-experienced data rate</w:t>
              </w:r>
            </w:ins>
          </w:p>
        </w:tc>
        <w:tc>
          <w:tcPr>
            <w:tcW w:w="992" w:type="dxa"/>
            <w:tcPrChange w:id="43" w:author="Pudney, Chris, Vodafone" w:date="2021-10-27T17:27:00Z">
              <w:tcPr>
                <w:tcW w:w="992" w:type="dxa"/>
              </w:tcPr>
            </w:tcPrChange>
          </w:tcPr>
          <w:p w14:paraId="1E077C27" w14:textId="77777777" w:rsidR="00B213E4" w:rsidRPr="00DB30E7" w:rsidRDefault="00B213E4" w:rsidP="00632AD2">
            <w:pPr>
              <w:pStyle w:val="TAH"/>
              <w:rPr>
                <w:ins w:id="44" w:author="Pudney, Chris, Vodafone" w:date="2021-10-27T17:31:00Z"/>
                <w:rFonts w:eastAsia="Times New Roman"/>
                <w:sz w:val="16"/>
              </w:rPr>
            </w:pPr>
            <w:ins w:id="45" w:author="Pudney, Chris, Vodafone" w:date="2021-10-27T17:31:00Z">
              <w:r w:rsidRPr="00DB30E7">
                <w:rPr>
                  <w:rFonts w:eastAsia="Times New Roman"/>
                  <w:sz w:val="16"/>
                </w:rPr>
                <w:t>Message</w:t>
              </w:r>
            </w:ins>
          </w:p>
          <w:p w14:paraId="2032B82A" w14:textId="77777777" w:rsidR="00B213E4" w:rsidRPr="00DB30E7" w:rsidRDefault="00B213E4" w:rsidP="00632AD2">
            <w:pPr>
              <w:pStyle w:val="TAH"/>
              <w:rPr>
                <w:ins w:id="46" w:author="Pudney, Chris, Vodafone" w:date="2021-10-27T17:31:00Z"/>
                <w:rFonts w:eastAsia="Times New Roman"/>
                <w:sz w:val="16"/>
              </w:rPr>
            </w:pPr>
            <w:ins w:id="47" w:author="Pudney, Chris, Vodafone" w:date="2021-10-27T17:31:00Z">
              <w:r w:rsidRPr="00DB30E7">
                <w:rPr>
                  <w:rFonts w:eastAsia="Times New Roman"/>
                  <w:sz w:val="16"/>
                </w:rPr>
                <w:t>Size</w:t>
              </w:r>
            </w:ins>
          </w:p>
        </w:tc>
        <w:tc>
          <w:tcPr>
            <w:tcW w:w="1275" w:type="dxa"/>
            <w:shd w:val="clear" w:color="auto" w:fill="auto"/>
            <w:tcPrChange w:id="48" w:author="Pudney, Chris, Vodafone" w:date="2021-10-27T17:27:00Z">
              <w:tcPr>
                <w:tcW w:w="1671" w:type="dxa"/>
                <w:shd w:val="clear" w:color="auto" w:fill="auto"/>
              </w:tcPr>
            </w:tcPrChange>
          </w:tcPr>
          <w:p w14:paraId="54CFEE7C" w14:textId="77777777" w:rsidR="00B213E4" w:rsidRPr="00DB30E7" w:rsidRDefault="00B213E4" w:rsidP="00632AD2">
            <w:pPr>
              <w:pStyle w:val="TAH"/>
              <w:rPr>
                <w:ins w:id="49" w:author="Pudney, Chris, Vodafone" w:date="2021-10-27T17:31:00Z"/>
                <w:rFonts w:eastAsia="Times New Roman"/>
                <w:sz w:val="16"/>
              </w:rPr>
            </w:pPr>
            <w:ins w:id="50" w:author="Pudney, Chris, Vodafone" w:date="2021-10-27T17:31:00Z">
              <w:r w:rsidRPr="00DB30E7">
                <w:rPr>
                  <w:rFonts w:eastAsia="Times New Roman"/>
                  <w:sz w:val="16"/>
                </w:rPr>
                <w:t>Device density</w:t>
              </w:r>
            </w:ins>
          </w:p>
        </w:tc>
        <w:tc>
          <w:tcPr>
            <w:tcW w:w="1566" w:type="dxa"/>
            <w:tcPrChange w:id="51" w:author="Pudney, Chris, Vodafone" w:date="2021-10-27T17:27:00Z">
              <w:tcPr>
                <w:tcW w:w="1170" w:type="dxa"/>
              </w:tcPr>
            </w:tcPrChange>
          </w:tcPr>
          <w:p w14:paraId="47FCF2F9" w14:textId="77777777" w:rsidR="00B213E4" w:rsidRPr="00DB30E7" w:rsidRDefault="00B213E4" w:rsidP="00632AD2">
            <w:pPr>
              <w:pStyle w:val="TAH"/>
              <w:rPr>
                <w:ins w:id="52" w:author="Pudney, Chris, Vodafone" w:date="2021-10-27T17:31:00Z"/>
                <w:rFonts w:eastAsia="Times New Roman"/>
                <w:sz w:val="16"/>
              </w:rPr>
            </w:pPr>
            <w:ins w:id="53" w:author="Pudney, Chris, Vodafone" w:date="2021-10-27T17:31:00Z">
              <w:r>
                <w:rPr>
                  <w:rFonts w:eastAsia="Times New Roman"/>
                  <w:sz w:val="16"/>
                </w:rPr>
                <w:t>Communication range</w:t>
              </w:r>
            </w:ins>
          </w:p>
        </w:tc>
        <w:tc>
          <w:tcPr>
            <w:tcW w:w="986" w:type="dxa"/>
            <w:shd w:val="clear" w:color="auto" w:fill="auto"/>
            <w:tcPrChange w:id="54" w:author="Pudney, Chris, Vodafone" w:date="2021-10-27T17:27:00Z">
              <w:tcPr>
                <w:tcW w:w="1168" w:type="dxa"/>
                <w:shd w:val="clear" w:color="auto" w:fill="auto"/>
              </w:tcPr>
            </w:tcPrChange>
          </w:tcPr>
          <w:p w14:paraId="4E0211D3" w14:textId="77777777" w:rsidR="00B213E4" w:rsidRPr="00DB30E7" w:rsidRDefault="00B213E4" w:rsidP="00632AD2">
            <w:pPr>
              <w:pStyle w:val="TAH"/>
              <w:rPr>
                <w:ins w:id="55" w:author="Pudney, Chris, Vodafone" w:date="2021-10-27T17:31:00Z"/>
                <w:rFonts w:eastAsia="Times New Roman"/>
                <w:sz w:val="16"/>
              </w:rPr>
            </w:pPr>
            <w:ins w:id="56" w:author="Pudney, Chris, Vodafone" w:date="2021-10-27T17:31:00Z">
              <w:r w:rsidRPr="00DB30E7">
                <w:rPr>
                  <w:rFonts w:eastAsia="Times New Roman"/>
                  <w:sz w:val="16"/>
                </w:rPr>
                <w:t>S</w:t>
              </w:r>
              <w:r>
                <w:rPr>
                  <w:rFonts w:eastAsia="Times New Roman"/>
                  <w:sz w:val="16"/>
                </w:rPr>
                <w:t>ervice A</w:t>
              </w:r>
              <w:r w:rsidRPr="00DB30E7">
                <w:rPr>
                  <w:rFonts w:eastAsia="Times New Roman"/>
                  <w:sz w:val="16"/>
                </w:rPr>
                <w:t xml:space="preserve">rea </w:t>
              </w:r>
            </w:ins>
          </w:p>
        </w:tc>
        <w:tc>
          <w:tcPr>
            <w:tcW w:w="1350" w:type="dxa"/>
            <w:tcPrChange w:id="57" w:author="Pudney, Chris, Vodafone" w:date="2021-10-27T17:27:00Z">
              <w:tcPr>
                <w:tcW w:w="1168" w:type="dxa"/>
              </w:tcPr>
            </w:tcPrChange>
          </w:tcPr>
          <w:p w14:paraId="40729D8D" w14:textId="77777777" w:rsidR="00B213E4" w:rsidRPr="00DB30E7" w:rsidRDefault="00B213E4" w:rsidP="00632AD2">
            <w:pPr>
              <w:pStyle w:val="TAH"/>
              <w:rPr>
                <w:ins w:id="58" w:author="Pudney, Chris, Vodafone" w:date="2021-10-27T17:31:00Z"/>
                <w:rFonts w:eastAsia="Times New Roman"/>
                <w:sz w:val="16"/>
              </w:rPr>
            </w:pPr>
            <w:ins w:id="59" w:author="Pudney, Chris, Vodafone" w:date="2021-10-27T17:31:00Z">
              <w:r>
                <w:rPr>
                  <w:rFonts w:eastAsia="Times New Roman"/>
                  <w:sz w:val="16"/>
                </w:rPr>
                <w:t>Remark</w:t>
              </w:r>
            </w:ins>
          </w:p>
        </w:tc>
      </w:tr>
      <w:tr w:rsidR="00B213E4" w:rsidRPr="00E91541" w14:paraId="1E14EE5A" w14:textId="77777777" w:rsidTr="00632AD2">
        <w:trPr>
          <w:jc w:val="center"/>
          <w:ins w:id="60" w:author="Pudney, Chris, Vodafone" w:date="2021-10-27T17:31:00Z"/>
          <w:trPrChange w:id="61" w:author="Pudney, Chris, Vodafone" w:date="2021-10-27T17:27:00Z">
            <w:trPr>
              <w:jc w:val="center"/>
            </w:trPr>
          </w:trPrChange>
        </w:trPr>
        <w:tc>
          <w:tcPr>
            <w:tcW w:w="1951" w:type="dxa"/>
            <w:shd w:val="clear" w:color="auto" w:fill="auto"/>
            <w:tcPrChange w:id="62" w:author="Pudney, Chris, Vodafone" w:date="2021-10-27T17:27:00Z">
              <w:tcPr>
                <w:tcW w:w="1951" w:type="dxa"/>
                <w:shd w:val="clear" w:color="auto" w:fill="auto"/>
              </w:tcPr>
            </w:tcPrChange>
          </w:tcPr>
          <w:p w14:paraId="59E0AA64" w14:textId="77777777" w:rsidR="00B213E4" w:rsidRPr="00DB30E7" w:rsidRDefault="00B213E4" w:rsidP="00632AD2">
            <w:pPr>
              <w:pStyle w:val="TAC"/>
              <w:rPr>
                <w:ins w:id="63" w:author="Pudney, Chris, Vodafone" w:date="2021-10-27T17:31:00Z"/>
                <w:rFonts w:eastAsia="Times New Roman"/>
                <w:sz w:val="16"/>
              </w:rPr>
            </w:pPr>
            <w:ins w:id="64" w:author="Pudney, Chris, Vodafone" w:date="2021-10-27T17:31:00Z">
              <w:r w:rsidRPr="00DB30E7">
                <w:rPr>
                  <w:rFonts w:eastAsia="Times New Roman"/>
                  <w:sz w:val="16"/>
                </w:rPr>
                <w:t>Asset and material identification and tracking</w:t>
              </w:r>
            </w:ins>
          </w:p>
          <w:p w14:paraId="1AF5B192" w14:textId="77777777" w:rsidR="00B213E4" w:rsidRPr="00DB30E7" w:rsidRDefault="00B213E4" w:rsidP="00632AD2">
            <w:pPr>
              <w:pStyle w:val="TAC"/>
              <w:rPr>
                <w:ins w:id="65" w:author="Pudney, Chris, Vodafone" w:date="2021-10-27T17:31:00Z"/>
                <w:rFonts w:eastAsia="Times New Roman"/>
                <w:sz w:val="16"/>
              </w:rPr>
            </w:pPr>
          </w:p>
        </w:tc>
        <w:tc>
          <w:tcPr>
            <w:tcW w:w="1305" w:type="dxa"/>
            <w:tcPrChange w:id="66" w:author="Pudney, Chris, Vodafone" w:date="2021-10-27T17:27:00Z">
              <w:tcPr>
                <w:tcW w:w="1305" w:type="dxa"/>
              </w:tcPr>
            </w:tcPrChange>
          </w:tcPr>
          <w:p w14:paraId="5EA9EF73" w14:textId="77777777" w:rsidR="00B213E4" w:rsidRPr="00DB30E7" w:rsidRDefault="00B213E4" w:rsidP="00632AD2">
            <w:pPr>
              <w:pStyle w:val="TAC"/>
              <w:rPr>
                <w:ins w:id="67" w:author="Pudney, Chris, Vodafone" w:date="2021-10-27T17:31:00Z"/>
                <w:rFonts w:eastAsia="Times New Roman"/>
              </w:rPr>
            </w:pPr>
            <w:ins w:id="68" w:author="Pudney, Chris, Vodafone" w:date="2021-10-27T17:31:00Z">
              <w:r w:rsidRPr="00E243AC">
                <w:rPr>
                  <w:rFonts w:eastAsia="Times New Roman"/>
                </w:rPr>
                <w:t xml:space="preserve">100 </w:t>
              </w:r>
              <w:proofErr w:type="spellStart"/>
              <w:r w:rsidRPr="00E243AC">
                <w:rPr>
                  <w:rFonts w:eastAsia="Times New Roman"/>
                </w:rPr>
                <w:t>uW</w:t>
              </w:r>
              <w:proofErr w:type="spellEnd"/>
            </w:ins>
          </w:p>
        </w:tc>
        <w:tc>
          <w:tcPr>
            <w:tcW w:w="1276" w:type="dxa"/>
            <w:shd w:val="clear" w:color="auto" w:fill="auto"/>
            <w:tcPrChange w:id="69" w:author="Pudney, Chris, Vodafone" w:date="2021-10-27T17:27:00Z">
              <w:tcPr>
                <w:tcW w:w="1276" w:type="dxa"/>
                <w:shd w:val="clear" w:color="auto" w:fill="auto"/>
              </w:tcPr>
            </w:tcPrChange>
          </w:tcPr>
          <w:p w14:paraId="3853FE92" w14:textId="77777777" w:rsidR="00B213E4" w:rsidRPr="00DB30E7" w:rsidRDefault="00B213E4" w:rsidP="00632AD2">
            <w:pPr>
              <w:pStyle w:val="TAC"/>
              <w:rPr>
                <w:ins w:id="70" w:author="Pudney, Chris, Vodafone" w:date="2021-10-27T17:31:00Z"/>
                <w:rFonts w:eastAsia="Times New Roman"/>
              </w:rPr>
            </w:pPr>
            <w:ins w:id="71" w:author="Pudney, Chris, Vodafone" w:date="2021-10-27T17:31:00Z">
              <w:r w:rsidRPr="00DB30E7">
                <w:rPr>
                  <w:rFonts w:eastAsia="Times New Roman"/>
                </w:rPr>
                <w:t>10</w:t>
              </w:r>
              <w:r>
                <w:rPr>
                  <w:rFonts w:eastAsia="Times New Roman"/>
                </w:rPr>
                <w:t xml:space="preserve"> </w:t>
              </w:r>
              <w:r w:rsidRPr="00DB30E7">
                <w:rPr>
                  <w:rFonts w:eastAsia="Times New Roman"/>
                </w:rPr>
                <w:t>kbit/s</w:t>
              </w:r>
              <w:r>
                <w:rPr>
                  <w:rFonts w:eastAsia="Times New Roman"/>
                </w:rPr>
                <w:t xml:space="preserve"> uplink</w:t>
              </w:r>
            </w:ins>
          </w:p>
          <w:p w14:paraId="095A012E" w14:textId="77777777" w:rsidR="00B213E4" w:rsidRPr="00DB30E7" w:rsidRDefault="00B213E4" w:rsidP="00632AD2">
            <w:pPr>
              <w:pStyle w:val="TAC"/>
              <w:rPr>
                <w:ins w:id="72" w:author="Pudney, Chris, Vodafone" w:date="2021-10-27T17:31:00Z"/>
                <w:rFonts w:eastAsia="Times New Roman"/>
              </w:rPr>
            </w:pPr>
            <w:ins w:id="73" w:author="Pudney, Chris, Vodafone" w:date="2021-10-27T17:31:00Z">
              <w:r w:rsidRPr="00DB30E7">
                <w:rPr>
                  <w:rFonts w:eastAsia="Times New Roman"/>
                </w:rPr>
                <w:t>(note 1)</w:t>
              </w:r>
            </w:ins>
          </w:p>
        </w:tc>
        <w:tc>
          <w:tcPr>
            <w:tcW w:w="992" w:type="dxa"/>
            <w:tcPrChange w:id="74" w:author="Pudney, Chris, Vodafone" w:date="2021-10-27T17:27:00Z">
              <w:tcPr>
                <w:tcW w:w="992" w:type="dxa"/>
              </w:tcPr>
            </w:tcPrChange>
          </w:tcPr>
          <w:p w14:paraId="5CEC08E4" w14:textId="77777777" w:rsidR="00B213E4" w:rsidRPr="00DB30E7" w:rsidRDefault="00B213E4" w:rsidP="00632AD2">
            <w:pPr>
              <w:pStyle w:val="TAC"/>
              <w:rPr>
                <w:ins w:id="75" w:author="Pudney, Chris, Vodafone" w:date="2021-10-27T17:31:00Z"/>
                <w:rFonts w:eastAsia="Times New Roman"/>
              </w:rPr>
            </w:pPr>
            <w:ins w:id="76" w:author="Pudney, Chris, Vodafone" w:date="2021-10-27T17:31:00Z">
              <w:r w:rsidRPr="00DB30E7">
                <w:rPr>
                  <w:rFonts w:eastAsia="Times New Roman"/>
                </w:rPr>
                <w:t>96 bits</w:t>
              </w:r>
            </w:ins>
          </w:p>
          <w:p w14:paraId="661E0218" w14:textId="77777777" w:rsidR="00B213E4" w:rsidRPr="00DB30E7" w:rsidRDefault="00B213E4" w:rsidP="00632AD2">
            <w:pPr>
              <w:pStyle w:val="TAC"/>
              <w:rPr>
                <w:ins w:id="77" w:author="Pudney, Chris, Vodafone" w:date="2021-10-27T17:31:00Z"/>
                <w:rFonts w:eastAsia="Times New Roman"/>
              </w:rPr>
            </w:pPr>
            <w:ins w:id="78" w:author="Pudney, Chris, Vodafone" w:date="2021-10-27T17:31:00Z">
              <w:r w:rsidRPr="00DB30E7">
                <w:rPr>
                  <w:rFonts w:eastAsia="Times New Roman"/>
                </w:rPr>
                <w:t>(note 2)</w:t>
              </w:r>
            </w:ins>
          </w:p>
        </w:tc>
        <w:tc>
          <w:tcPr>
            <w:tcW w:w="1275" w:type="dxa"/>
            <w:shd w:val="clear" w:color="auto" w:fill="auto"/>
            <w:tcPrChange w:id="79" w:author="Pudney, Chris, Vodafone" w:date="2021-10-27T17:27:00Z">
              <w:tcPr>
                <w:tcW w:w="1671" w:type="dxa"/>
                <w:shd w:val="clear" w:color="auto" w:fill="auto"/>
              </w:tcPr>
            </w:tcPrChange>
          </w:tcPr>
          <w:p w14:paraId="284348CF" w14:textId="77777777" w:rsidR="00B213E4" w:rsidRDefault="00B213E4" w:rsidP="00632AD2">
            <w:pPr>
              <w:pStyle w:val="TAC"/>
              <w:rPr>
                <w:ins w:id="80" w:author="Pudney, Chris, Vodafone" w:date="2021-10-27T17:31:00Z"/>
                <w:rFonts w:eastAsia="Times New Roman"/>
              </w:rPr>
            </w:pPr>
            <w:ins w:id="81" w:author="Pudney, Chris, Vodafone" w:date="2021-10-27T17:31:00Z">
              <w:r>
                <w:rPr>
                  <w:rFonts w:eastAsia="Times New Roman"/>
                </w:rPr>
                <w:t xml:space="preserve">&lt; </w:t>
              </w:r>
              <w:r w:rsidRPr="00DB30E7">
                <w:rPr>
                  <w:rFonts w:eastAsia="Times New Roman"/>
                </w:rPr>
                <w:t>1,5 Million/</w:t>
              </w:r>
              <w:r w:rsidRPr="00FF3908">
                <w:t xml:space="preserve"> km</w:t>
              </w:r>
              <w:r w:rsidRPr="00FF3908">
                <w:rPr>
                  <w:vertAlign w:val="superscript"/>
                </w:rPr>
                <w:t>2</w:t>
              </w:r>
              <w:r>
                <w:rPr>
                  <w:rFonts w:eastAsia="Times New Roman"/>
                </w:rPr>
                <w:t xml:space="preserve"> </w:t>
              </w:r>
            </w:ins>
          </w:p>
          <w:p w14:paraId="384CEADE" w14:textId="77777777" w:rsidR="00B213E4" w:rsidRPr="00DB30E7" w:rsidRDefault="00B213E4" w:rsidP="00632AD2">
            <w:pPr>
              <w:pStyle w:val="TAC"/>
              <w:rPr>
                <w:ins w:id="82" w:author="Pudney, Chris, Vodafone" w:date="2021-10-27T17:31:00Z"/>
                <w:rFonts w:eastAsia="Times New Roman"/>
              </w:rPr>
            </w:pPr>
            <w:ins w:id="83" w:author="Pudney, Chris, Vodafone" w:date="2021-10-27T17:31:00Z">
              <w:r w:rsidRPr="00DB30E7">
                <w:rPr>
                  <w:rFonts w:eastAsia="Times New Roman"/>
                </w:rPr>
                <w:t xml:space="preserve">(note </w:t>
              </w:r>
              <w:r>
                <w:rPr>
                  <w:rFonts w:eastAsia="Times New Roman"/>
                </w:rPr>
                <w:t>3</w:t>
              </w:r>
              <w:r w:rsidRPr="00DB30E7">
                <w:rPr>
                  <w:rFonts w:eastAsia="Times New Roman"/>
                </w:rPr>
                <w:t>)</w:t>
              </w:r>
            </w:ins>
          </w:p>
        </w:tc>
        <w:tc>
          <w:tcPr>
            <w:tcW w:w="1566" w:type="dxa"/>
            <w:tcPrChange w:id="84" w:author="Pudney, Chris, Vodafone" w:date="2021-10-27T17:27:00Z">
              <w:tcPr>
                <w:tcW w:w="1170" w:type="dxa"/>
              </w:tcPr>
            </w:tcPrChange>
          </w:tcPr>
          <w:p w14:paraId="79DB0CEE" w14:textId="77777777" w:rsidR="00B213E4" w:rsidRDefault="00B213E4" w:rsidP="00632AD2">
            <w:pPr>
              <w:pStyle w:val="TAC"/>
              <w:rPr>
                <w:ins w:id="85" w:author="Pudney, Chris, Vodafone" w:date="2021-10-27T17:31:00Z"/>
                <w:rFonts w:eastAsia="Times New Roman"/>
              </w:rPr>
            </w:pPr>
            <w:ins w:id="86" w:author="Pudney, Chris, Vodafone" w:date="2021-10-27T17:31:00Z">
              <w:r>
                <w:rPr>
                  <w:rFonts w:eastAsia="Times New Roman"/>
                </w:rPr>
                <w:t>25 m</w:t>
              </w:r>
            </w:ins>
          </w:p>
          <w:p w14:paraId="638BEED6" w14:textId="77777777" w:rsidR="00B213E4" w:rsidRPr="00DB30E7" w:rsidRDefault="00B213E4" w:rsidP="00632AD2">
            <w:pPr>
              <w:pStyle w:val="TAC"/>
              <w:rPr>
                <w:ins w:id="87" w:author="Pudney, Chris, Vodafone" w:date="2021-10-27T17:31:00Z"/>
                <w:rFonts w:eastAsia="Times New Roman"/>
              </w:rPr>
            </w:pPr>
            <w:ins w:id="88" w:author="Pudney, Chris, Vodafone" w:date="2021-10-27T17:31:00Z">
              <w:r>
                <w:rPr>
                  <w:rFonts w:eastAsia="Times New Roman"/>
                </w:rPr>
                <w:t>Indoors</w:t>
              </w:r>
            </w:ins>
          </w:p>
        </w:tc>
        <w:tc>
          <w:tcPr>
            <w:tcW w:w="986" w:type="dxa"/>
            <w:shd w:val="clear" w:color="auto" w:fill="auto"/>
            <w:tcPrChange w:id="89" w:author="Pudney, Chris, Vodafone" w:date="2021-10-27T17:27:00Z">
              <w:tcPr>
                <w:tcW w:w="1168" w:type="dxa"/>
                <w:shd w:val="clear" w:color="auto" w:fill="auto"/>
              </w:tcPr>
            </w:tcPrChange>
          </w:tcPr>
          <w:p w14:paraId="0A5662A2" w14:textId="77777777" w:rsidR="00B213E4" w:rsidRPr="00DB30E7" w:rsidRDefault="00B213E4" w:rsidP="00632AD2">
            <w:pPr>
              <w:pStyle w:val="TAC"/>
              <w:rPr>
                <w:ins w:id="90" w:author="Pudney, Chris, Vodafone" w:date="2021-10-27T17:31:00Z"/>
                <w:rFonts w:eastAsia="Times New Roman"/>
              </w:rPr>
            </w:pPr>
            <w:ins w:id="91" w:author="Pudney, Chris, Vodafone" w:date="2021-10-27T17:31:00Z">
              <w:r w:rsidRPr="00DB30E7">
                <w:rPr>
                  <w:rFonts w:eastAsia="Times New Roman"/>
                </w:rPr>
                <w:t>600</w:t>
              </w:r>
              <w:r>
                <w:rPr>
                  <w:rFonts w:eastAsia="Times New Roman"/>
                </w:rPr>
                <w:t xml:space="preserve"> </w:t>
              </w:r>
              <w:r w:rsidRPr="00DB30E7">
                <w:rPr>
                  <w:rFonts w:eastAsia="Times New Roman"/>
                </w:rPr>
                <w:t xml:space="preserve">000 </w:t>
              </w:r>
              <w:r w:rsidRPr="00FF3908">
                <w:t>m</w:t>
              </w:r>
              <w:r w:rsidRPr="00FF3908">
                <w:rPr>
                  <w:vertAlign w:val="superscript"/>
                </w:rPr>
                <w:t>2</w:t>
              </w:r>
            </w:ins>
          </w:p>
          <w:p w14:paraId="2F12A0FE" w14:textId="77777777" w:rsidR="00B213E4" w:rsidRPr="00DB30E7" w:rsidRDefault="00B213E4" w:rsidP="00632AD2">
            <w:pPr>
              <w:pStyle w:val="TAC"/>
              <w:rPr>
                <w:ins w:id="92" w:author="Pudney, Chris, Vodafone" w:date="2021-10-27T17:31:00Z"/>
                <w:rFonts w:eastAsia="Times New Roman"/>
              </w:rPr>
            </w:pPr>
            <w:ins w:id="93" w:author="Pudney, Chris, Vodafone" w:date="2021-10-27T17:31:00Z">
              <w:r w:rsidRPr="00DB30E7">
                <w:rPr>
                  <w:rFonts w:eastAsia="Times New Roman"/>
                </w:rPr>
                <w:t xml:space="preserve">(note </w:t>
              </w:r>
              <w:r>
                <w:rPr>
                  <w:rFonts w:eastAsia="Times New Roman"/>
                </w:rPr>
                <w:t>4</w:t>
              </w:r>
              <w:r w:rsidRPr="00DB30E7">
                <w:rPr>
                  <w:rFonts w:eastAsia="Times New Roman"/>
                </w:rPr>
                <w:t>)</w:t>
              </w:r>
            </w:ins>
          </w:p>
        </w:tc>
        <w:tc>
          <w:tcPr>
            <w:tcW w:w="1350" w:type="dxa"/>
            <w:tcPrChange w:id="94" w:author="Pudney, Chris, Vodafone" w:date="2021-10-27T17:27:00Z">
              <w:tcPr>
                <w:tcW w:w="1168" w:type="dxa"/>
              </w:tcPr>
            </w:tcPrChange>
          </w:tcPr>
          <w:p w14:paraId="78B6F654" w14:textId="77777777" w:rsidR="00B213E4" w:rsidRPr="00DB30E7" w:rsidRDefault="00B213E4" w:rsidP="00632AD2">
            <w:pPr>
              <w:pStyle w:val="TAC"/>
              <w:rPr>
                <w:ins w:id="95" w:author="Pudney, Chris, Vodafone" w:date="2021-10-27T17:31:00Z"/>
                <w:rFonts w:eastAsia="Times New Roman"/>
              </w:rPr>
            </w:pPr>
            <w:ins w:id="96" w:author="Pudney, Chris, Vodafone" w:date="2021-10-27T17:31:00Z">
              <w:r w:rsidRPr="00DB30E7">
                <w:rPr>
                  <w:rFonts w:eastAsia="Times New Roman"/>
                  <w:sz w:val="16"/>
                </w:rPr>
                <w:t>automobile manufacturing</w:t>
              </w:r>
            </w:ins>
          </w:p>
        </w:tc>
      </w:tr>
      <w:tr w:rsidR="00B213E4" w:rsidRPr="00E91541" w14:paraId="0344CFC7" w14:textId="77777777" w:rsidTr="00632AD2">
        <w:trPr>
          <w:jc w:val="center"/>
          <w:ins w:id="97" w:author="Pudney, Chris, Vodafone" w:date="2021-10-27T17:31:00Z"/>
          <w:trPrChange w:id="98" w:author="Pudney, Chris, Vodafone" w:date="2021-10-27T17:27:00Z">
            <w:trPr>
              <w:jc w:val="center"/>
            </w:trPr>
          </w:trPrChange>
        </w:trPr>
        <w:tc>
          <w:tcPr>
            <w:tcW w:w="1951" w:type="dxa"/>
            <w:shd w:val="clear" w:color="auto" w:fill="auto"/>
            <w:tcPrChange w:id="99" w:author="Pudney, Chris, Vodafone" w:date="2021-10-27T17:27:00Z">
              <w:tcPr>
                <w:tcW w:w="1951" w:type="dxa"/>
                <w:shd w:val="clear" w:color="auto" w:fill="auto"/>
              </w:tcPr>
            </w:tcPrChange>
          </w:tcPr>
          <w:p w14:paraId="2408B3A9" w14:textId="77777777" w:rsidR="00B213E4" w:rsidRPr="00E243AC" w:rsidRDefault="00B213E4" w:rsidP="00632AD2">
            <w:pPr>
              <w:pStyle w:val="TAC"/>
              <w:rPr>
                <w:ins w:id="100" w:author="Pudney, Chris, Vodafone" w:date="2021-10-27T17:31:00Z"/>
                <w:rFonts w:eastAsia="Times New Roman"/>
                <w:sz w:val="16"/>
              </w:rPr>
            </w:pPr>
            <w:ins w:id="101" w:author="Pudney, Chris, Vodafone" w:date="2021-10-27T17:31:00Z">
              <w:r w:rsidRPr="00E243AC">
                <w:rPr>
                  <w:rFonts w:eastAsia="Times New Roman"/>
                  <w:sz w:val="16"/>
                </w:rPr>
                <w:t>Sensor operation</w:t>
              </w:r>
              <w:r>
                <w:rPr>
                  <w:rFonts w:eastAsia="Times New Roman"/>
                  <w:sz w:val="16"/>
                </w:rPr>
                <w:t xml:space="preserve"> indoors</w:t>
              </w:r>
            </w:ins>
          </w:p>
          <w:p w14:paraId="7CE12060" w14:textId="77777777" w:rsidR="00B213E4" w:rsidRPr="00E243AC" w:rsidRDefault="00B213E4" w:rsidP="00632AD2">
            <w:pPr>
              <w:pStyle w:val="TAC"/>
              <w:rPr>
                <w:ins w:id="102" w:author="Pudney, Chris, Vodafone" w:date="2021-10-27T17:31:00Z"/>
                <w:rFonts w:eastAsia="Times New Roman"/>
                <w:sz w:val="16"/>
              </w:rPr>
            </w:pPr>
          </w:p>
        </w:tc>
        <w:tc>
          <w:tcPr>
            <w:tcW w:w="1305" w:type="dxa"/>
            <w:tcPrChange w:id="103" w:author="Pudney, Chris, Vodafone" w:date="2021-10-27T17:27:00Z">
              <w:tcPr>
                <w:tcW w:w="1305" w:type="dxa"/>
              </w:tcPr>
            </w:tcPrChange>
          </w:tcPr>
          <w:p w14:paraId="63A3F5BD" w14:textId="77777777" w:rsidR="00B213E4" w:rsidRDefault="00B213E4" w:rsidP="00632AD2">
            <w:pPr>
              <w:pStyle w:val="TAC"/>
              <w:rPr>
                <w:ins w:id="104" w:author="Pudney, Chris, Vodafone" w:date="2021-10-27T17:31:00Z"/>
                <w:rFonts w:eastAsia="Times New Roman"/>
              </w:rPr>
            </w:pPr>
            <w:ins w:id="105" w:author="Pudney, Chris, Vodafone" w:date="2021-10-27T17:31:00Z">
              <w:r>
                <w:rPr>
                  <w:rFonts w:eastAsia="Times New Roman"/>
                </w:rPr>
                <w:t xml:space="preserve">100 </w:t>
              </w:r>
              <w:proofErr w:type="spellStart"/>
              <w:r>
                <w:rPr>
                  <w:rFonts w:eastAsia="Times New Roman"/>
                </w:rPr>
                <w:t>uW</w:t>
              </w:r>
              <w:proofErr w:type="spellEnd"/>
            </w:ins>
          </w:p>
          <w:p w14:paraId="24173F09" w14:textId="77777777" w:rsidR="00B213E4" w:rsidRPr="00DB30E7" w:rsidRDefault="00B213E4" w:rsidP="00632AD2">
            <w:pPr>
              <w:pStyle w:val="TAC"/>
              <w:rPr>
                <w:ins w:id="106" w:author="Pudney, Chris, Vodafone" w:date="2021-10-27T17:31:00Z"/>
                <w:rFonts w:eastAsia="Times New Roman"/>
              </w:rPr>
            </w:pPr>
          </w:p>
        </w:tc>
        <w:tc>
          <w:tcPr>
            <w:tcW w:w="1276" w:type="dxa"/>
            <w:shd w:val="clear" w:color="auto" w:fill="auto"/>
            <w:tcPrChange w:id="107" w:author="Pudney, Chris, Vodafone" w:date="2021-10-27T17:27:00Z">
              <w:tcPr>
                <w:tcW w:w="1276" w:type="dxa"/>
                <w:shd w:val="clear" w:color="auto" w:fill="auto"/>
              </w:tcPr>
            </w:tcPrChange>
          </w:tcPr>
          <w:p w14:paraId="077B90CB" w14:textId="07ADF347" w:rsidR="00B213E4" w:rsidRDefault="009C49C7" w:rsidP="00632AD2">
            <w:pPr>
              <w:pStyle w:val="TAC"/>
              <w:rPr>
                <w:ins w:id="108" w:author="Pudney, Chris, Vodafone" w:date="2021-10-27T17:31:00Z"/>
                <w:rFonts w:eastAsia="Times New Roman"/>
              </w:rPr>
            </w:pPr>
            <w:ins w:id="109" w:author="Pudney, Chris, Vodafone" w:date="2021-10-27T17:31:00Z">
              <w:r w:rsidRPr="00DB30E7">
                <w:rPr>
                  <w:rFonts w:eastAsia="Times New Roman"/>
                </w:rPr>
                <w:t>10</w:t>
              </w:r>
              <w:r>
                <w:rPr>
                  <w:rFonts w:eastAsia="Times New Roman"/>
                </w:rPr>
                <w:t xml:space="preserve"> </w:t>
              </w:r>
              <w:r w:rsidRPr="00DB30E7">
                <w:rPr>
                  <w:rFonts w:eastAsia="Times New Roman"/>
                </w:rPr>
                <w:t>kbit/s</w:t>
              </w:r>
              <w:r>
                <w:rPr>
                  <w:rFonts w:eastAsia="Times New Roman"/>
                </w:rPr>
                <w:t xml:space="preserve"> </w:t>
              </w:r>
              <w:r w:rsidR="00B213E4">
                <w:rPr>
                  <w:rFonts w:eastAsia="Times New Roman"/>
                </w:rPr>
                <w:t>uplink</w:t>
              </w:r>
              <w:r w:rsidR="00B213E4" w:rsidRPr="00DB30E7" w:rsidDel="002122F9">
                <w:rPr>
                  <w:rFonts w:eastAsia="Times New Roman"/>
                </w:rPr>
                <w:t xml:space="preserve"> </w:t>
              </w:r>
            </w:ins>
          </w:p>
          <w:p w14:paraId="2A6E6E8D" w14:textId="77777777" w:rsidR="00B213E4" w:rsidRPr="00DB30E7" w:rsidRDefault="00B213E4" w:rsidP="00632AD2">
            <w:pPr>
              <w:pStyle w:val="TAC"/>
              <w:rPr>
                <w:ins w:id="110" w:author="Pudney, Chris, Vodafone" w:date="2021-10-27T17:31:00Z"/>
                <w:rFonts w:eastAsia="Times New Roman"/>
              </w:rPr>
            </w:pPr>
          </w:p>
        </w:tc>
        <w:tc>
          <w:tcPr>
            <w:tcW w:w="992" w:type="dxa"/>
            <w:tcPrChange w:id="111" w:author="Pudney, Chris, Vodafone" w:date="2021-10-27T17:27:00Z">
              <w:tcPr>
                <w:tcW w:w="992" w:type="dxa"/>
              </w:tcPr>
            </w:tcPrChange>
          </w:tcPr>
          <w:p w14:paraId="6993D08A" w14:textId="77777777" w:rsidR="00B213E4" w:rsidRPr="00DB30E7" w:rsidRDefault="00B213E4" w:rsidP="00632AD2">
            <w:pPr>
              <w:pStyle w:val="TAC"/>
              <w:rPr>
                <w:ins w:id="112" w:author="Pudney, Chris, Vodafone" w:date="2021-10-27T17:31:00Z"/>
                <w:rFonts w:eastAsia="Times New Roman"/>
              </w:rPr>
            </w:pPr>
            <w:ins w:id="113" w:author="Pudney, Chris, Vodafone" w:date="2021-10-27T17:31:00Z">
              <w:r w:rsidRPr="00DB30E7">
                <w:rPr>
                  <w:rFonts w:eastAsia="Times New Roman"/>
                </w:rPr>
                <w:t xml:space="preserve">&lt; </w:t>
              </w:r>
              <w:r>
                <w:rPr>
                  <w:rFonts w:eastAsia="Times New Roman"/>
                </w:rPr>
                <w:t xml:space="preserve">1000 </w:t>
              </w:r>
              <w:r w:rsidRPr="00DB30E7">
                <w:rPr>
                  <w:rFonts w:eastAsia="Times New Roman"/>
                </w:rPr>
                <w:t xml:space="preserve">bytes (note </w:t>
              </w:r>
              <w:r>
                <w:rPr>
                  <w:rFonts w:eastAsia="Times New Roman"/>
                </w:rPr>
                <w:t>5</w:t>
              </w:r>
              <w:r w:rsidRPr="00DB30E7">
                <w:rPr>
                  <w:rFonts w:eastAsia="Times New Roman"/>
                </w:rPr>
                <w:t>)</w:t>
              </w:r>
            </w:ins>
          </w:p>
        </w:tc>
        <w:tc>
          <w:tcPr>
            <w:tcW w:w="1275" w:type="dxa"/>
            <w:shd w:val="clear" w:color="auto" w:fill="auto"/>
            <w:tcPrChange w:id="114" w:author="Pudney, Chris, Vodafone" w:date="2021-10-27T17:27:00Z">
              <w:tcPr>
                <w:tcW w:w="1671" w:type="dxa"/>
                <w:shd w:val="clear" w:color="auto" w:fill="auto"/>
              </w:tcPr>
            </w:tcPrChange>
          </w:tcPr>
          <w:p w14:paraId="66B43C9C" w14:textId="77777777" w:rsidR="00B213E4" w:rsidRPr="00DB30E7" w:rsidRDefault="00B213E4" w:rsidP="00632AD2">
            <w:pPr>
              <w:pStyle w:val="TAC"/>
              <w:rPr>
                <w:ins w:id="115" w:author="Pudney, Chris, Vodafone" w:date="2021-10-27T17:31:00Z"/>
                <w:rFonts w:eastAsia="Times New Roman"/>
              </w:rPr>
            </w:pPr>
            <w:ins w:id="116" w:author="Pudney, Chris, Vodafone" w:date="2021-10-27T17:31:00Z">
              <w:r w:rsidRPr="00DB30E7">
                <w:rPr>
                  <w:rFonts w:eastAsia="Times New Roman"/>
                </w:rPr>
                <w:t>850</w:t>
              </w:r>
              <w:r>
                <w:rPr>
                  <w:rFonts w:eastAsia="Times New Roman"/>
                </w:rPr>
                <w:t xml:space="preserve"> </w:t>
              </w:r>
              <w:r w:rsidRPr="00DB30E7">
                <w:rPr>
                  <w:rFonts w:eastAsia="Times New Roman"/>
                </w:rPr>
                <w:t>000 /</w:t>
              </w:r>
              <w:r w:rsidRPr="00FF3908">
                <w:t xml:space="preserve"> km</w:t>
              </w:r>
              <w:r w:rsidRPr="00FF3908">
                <w:rPr>
                  <w:vertAlign w:val="superscript"/>
                </w:rPr>
                <w:t>2</w:t>
              </w:r>
            </w:ins>
          </w:p>
        </w:tc>
        <w:tc>
          <w:tcPr>
            <w:tcW w:w="1566" w:type="dxa"/>
            <w:tcPrChange w:id="117" w:author="Pudney, Chris, Vodafone" w:date="2021-10-27T17:27:00Z">
              <w:tcPr>
                <w:tcW w:w="1170" w:type="dxa"/>
              </w:tcPr>
            </w:tcPrChange>
          </w:tcPr>
          <w:p w14:paraId="2B861DE4" w14:textId="77777777" w:rsidR="00B213E4" w:rsidRPr="00DB30E7" w:rsidRDefault="00B213E4" w:rsidP="00632AD2">
            <w:pPr>
              <w:pStyle w:val="TAC"/>
              <w:rPr>
                <w:ins w:id="118" w:author="Pudney, Chris, Vodafone" w:date="2021-10-27T17:31:00Z"/>
                <w:rFonts w:eastAsia="Times New Roman"/>
              </w:rPr>
            </w:pPr>
            <w:ins w:id="119" w:author="Pudney, Chris, Vodafone" w:date="2021-10-27T17:31:00Z">
              <w:r>
                <w:rPr>
                  <w:rFonts w:eastAsia="Times New Roman"/>
                </w:rPr>
                <w:t>25 m indoors</w:t>
              </w:r>
            </w:ins>
          </w:p>
        </w:tc>
        <w:tc>
          <w:tcPr>
            <w:tcW w:w="986" w:type="dxa"/>
            <w:shd w:val="clear" w:color="auto" w:fill="auto"/>
            <w:tcPrChange w:id="120" w:author="Pudney, Chris, Vodafone" w:date="2021-10-27T17:27:00Z">
              <w:tcPr>
                <w:tcW w:w="1168" w:type="dxa"/>
                <w:shd w:val="clear" w:color="auto" w:fill="auto"/>
              </w:tcPr>
            </w:tcPrChange>
          </w:tcPr>
          <w:p w14:paraId="533578E9" w14:textId="77777777" w:rsidR="00B213E4" w:rsidRPr="00DB30E7" w:rsidRDefault="00B213E4" w:rsidP="00632AD2">
            <w:pPr>
              <w:pStyle w:val="TAC"/>
              <w:rPr>
                <w:ins w:id="121" w:author="Pudney, Chris, Vodafone" w:date="2021-10-27T17:31:00Z"/>
                <w:rFonts w:eastAsia="Times New Roman"/>
              </w:rPr>
            </w:pPr>
            <w:ins w:id="122" w:author="Pudney, Chris, Vodafone" w:date="2021-10-27T17:31:00Z">
              <w:r w:rsidRPr="00DB30E7">
                <w:rPr>
                  <w:rFonts w:eastAsia="Times New Roman"/>
                </w:rPr>
                <w:t xml:space="preserve">1200 </w:t>
              </w:r>
              <w:r w:rsidRPr="00FF3908">
                <w:t>m</w:t>
              </w:r>
              <w:r w:rsidRPr="00FF3908">
                <w:rPr>
                  <w:vertAlign w:val="superscript"/>
                </w:rPr>
                <w:t>2</w:t>
              </w:r>
            </w:ins>
          </w:p>
          <w:p w14:paraId="456C6E9E" w14:textId="77777777" w:rsidR="00B213E4" w:rsidRPr="00DB30E7" w:rsidRDefault="00B213E4" w:rsidP="00632AD2">
            <w:pPr>
              <w:pStyle w:val="TAC"/>
              <w:rPr>
                <w:ins w:id="123" w:author="Pudney, Chris, Vodafone" w:date="2021-10-27T17:31:00Z"/>
                <w:rFonts w:eastAsia="Times New Roman"/>
              </w:rPr>
            </w:pPr>
            <w:ins w:id="124" w:author="Pudney, Chris, Vodafone" w:date="2021-10-27T17:31:00Z">
              <w:r w:rsidRPr="00DB30E7">
                <w:rPr>
                  <w:rFonts w:eastAsia="Times New Roman"/>
                </w:rPr>
                <w:t xml:space="preserve">(note </w:t>
              </w:r>
              <w:r>
                <w:rPr>
                  <w:rFonts w:eastAsia="Times New Roman"/>
                </w:rPr>
                <w:t>6</w:t>
              </w:r>
              <w:r w:rsidRPr="00DB30E7">
                <w:rPr>
                  <w:rFonts w:eastAsia="Times New Roman"/>
                </w:rPr>
                <w:t>)</w:t>
              </w:r>
            </w:ins>
          </w:p>
        </w:tc>
        <w:tc>
          <w:tcPr>
            <w:tcW w:w="1350" w:type="dxa"/>
            <w:tcPrChange w:id="125" w:author="Pudney, Chris, Vodafone" w:date="2021-10-27T17:27:00Z">
              <w:tcPr>
                <w:tcW w:w="1168" w:type="dxa"/>
              </w:tcPr>
            </w:tcPrChange>
          </w:tcPr>
          <w:p w14:paraId="6BDC736B" w14:textId="77777777" w:rsidR="00B213E4" w:rsidRPr="00DB30E7" w:rsidRDefault="00B213E4" w:rsidP="00632AD2">
            <w:pPr>
              <w:pStyle w:val="TAC"/>
              <w:rPr>
                <w:ins w:id="126" w:author="Pudney, Chris, Vodafone" w:date="2021-10-27T17:31:00Z"/>
                <w:rFonts w:eastAsia="Times New Roman"/>
              </w:rPr>
            </w:pPr>
            <w:ins w:id="127" w:author="Pudney, Chris, Vodafone" w:date="2021-10-27T17:31:00Z">
              <w:r w:rsidRPr="00E243AC">
                <w:rPr>
                  <w:rFonts w:eastAsia="Times New Roman"/>
                  <w:sz w:val="16"/>
                </w:rPr>
                <w:t xml:space="preserve">livestock </w:t>
              </w:r>
              <w:r>
                <w:rPr>
                  <w:rFonts w:eastAsia="Times New Roman"/>
                  <w:sz w:val="16"/>
                </w:rPr>
                <w:t xml:space="preserve">temporarily </w:t>
              </w:r>
              <w:r w:rsidRPr="00E243AC">
                <w:rPr>
                  <w:rFonts w:eastAsia="Times New Roman"/>
                  <w:sz w:val="16"/>
                </w:rPr>
                <w:t>indoor</w:t>
              </w:r>
              <w:r>
                <w:rPr>
                  <w:rFonts w:eastAsia="Times New Roman"/>
                  <w:sz w:val="16"/>
                </w:rPr>
                <w:t>s</w:t>
              </w:r>
            </w:ins>
          </w:p>
        </w:tc>
      </w:tr>
      <w:tr w:rsidR="00B213E4" w:rsidRPr="00E91541" w14:paraId="5EA2209D" w14:textId="77777777" w:rsidTr="00632AD2">
        <w:trPr>
          <w:jc w:val="center"/>
          <w:ins w:id="128" w:author="Pudney, Chris, Vodafone" w:date="2021-10-27T17:31:00Z"/>
          <w:trPrChange w:id="129" w:author="Pudney, Chris, Vodafone" w:date="2021-10-27T17:27:00Z">
            <w:trPr>
              <w:jc w:val="center"/>
            </w:trPr>
          </w:trPrChange>
        </w:trPr>
        <w:tc>
          <w:tcPr>
            <w:tcW w:w="1951" w:type="dxa"/>
            <w:shd w:val="clear" w:color="auto" w:fill="auto"/>
            <w:tcPrChange w:id="130" w:author="Pudney, Chris, Vodafone" w:date="2021-10-27T17:27:00Z">
              <w:tcPr>
                <w:tcW w:w="1951" w:type="dxa"/>
                <w:shd w:val="clear" w:color="auto" w:fill="auto"/>
              </w:tcPr>
            </w:tcPrChange>
          </w:tcPr>
          <w:p w14:paraId="01E3BB2C" w14:textId="77777777" w:rsidR="00B213E4" w:rsidRPr="00E243AC" w:rsidRDefault="00B213E4" w:rsidP="00632AD2">
            <w:pPr>
              <w:pStyle w:val="TAC"/>
              <w:rPr>
                <w:ins w:id="131" w:author="Pudney, Chris, Vodafone" w:date="2021-10-27T17:31:00Z"/>
                <w:rFonts w:eastAsia="Times New Roman"/>
                <w:sz w:val="16"/>
              </w:rPr>
            </w:pPr>
            <w:ins w:id="132" w:author="Pudney, Chris, Vodafone" w:date="2021-10-27T17:31:00Z">
              <w:r w:rsidRPr="00E243AC">
                <w:rPr>
                  <w:rFonts w:eastAsia="Times New Roman"/>
                  <w:sz w:val="16"/>
                </w:rPr>
                <w:t>Sensor operation</w:t>
              </w:r>
              <w:r>
                <w:rPr>
                  <w:rFonts w:eastAsia="Times New Roman"/>
                  <w:sz w:val="16"/>
                </w:rPr>
                <w:t xml:space="preserve"> outdoors</w:t>
              </w:r>
            </w:ins>
          </w:p>
          <w:p w14:paraId="18902B1B" w14:textId="77777777" w:rsidR="00B213E4" w:rsidRPr="00E243AC" w:rsidRDefault="00B213E4" w:rsidP="00632AD2">
            <w:pPr>
              <w:pStyle w:val="TAC"/>
              <w:rPr>
                <w:ins w:id="133" w:author="Pudney, Chris, Vodafone" w:date="2021-10-27T17:31:00Z"/>
                <w:rFonts w:eastAsia="Times New Roman"/>
                <w:sz w:val="16"/>
              </w:rPr>
            </w:pPr>
          </w:p>
        </w:tc>
        <w:tc>
          <w:tcPr>
            <w:tcW w:w="1305" w:type="dxa"/>
            <w:tcPrChange w:id="134" w:author="Pudney, Chris, Vodafone" w:date="2021-10-27T17:27:00Z">
              <w:tcPr>
                <w:tcW w:w="1305" w:type="dxa"/>
              </w:tcPr>
            </w:tcPrChange>
          </w:tcPr>
          <w:p w14:paraId="6DD2640C" w14:textId="77777777" w:rsidR="00B213E4" w:rsidRPr="00DB30E7" w:rsidRDefault="00B213E4" w:rsidP="00632AD2">
            <w:pPr>
              <w:pStyle w:val="TAC"/>
              <w:rPr>
                <w:ins w:id="135" w:author="Pudney, Chris, Vodafone" w:date="2021-10-27T17:31:00Z"/>
                <w:rFonts w:eastAsia="Times New Roman"/>
              </w:rPr>
            </w:pPr>
            <w:ins w:id="136" w:author="Pudney, Chris, Vodafone" w:date="2021-10-27T17:31:00Z">
              <w:r w:rsidRPr="00DB30E7">
                <w:rPr>
                  <w:rFonts w:eastAsia="Times New Roman"/>
                </w:rPr>
                <w:t xml:space="preserve">500 </w:t>
              </w:r>
              <w:proofErr w:type="spellStart"/>
              <w:r w:rsidRPr="00DB30E7">
                <w:rPr>
                  <w:rFonts w:eastAsia="Times New Roman"/>
                </w:rPr>
                <w:t>uW</w:t>
              </w:r>
              <w:proofErr w:type="spellEnd"/>
            </w:ins>
          </w:p>
        </w:tc>
        <w:tc>
          <w:tcPr>
            <w:tcW w:w="1276" w:type="dxa"/>
            <w:shd w:val="clear" w:color="auto" w:fill="auto"/>
            <w:tcPrChange w:id="137" w:author="Pudney, Chris, Vodafone" w:date="2021-10-27T17:27:00Z">
              <w:tcPr>
                <w:tcW w:w="1276" w:type="dxa"/>
                <w:shd w:val="clear" w:color="auto" w:fill="auto"/>
              </w:tcPr>
            </w:tcPrChange>
          </w:tcPr>
          <w:p w14:paraId="3B55103F" w14:textId="77777777" w:rsidR="00B213E4" w:rsidRDefault="00B213E4" w:rsidP="00632AD2">
            <w:pPr>
              <w:pStyle w:val="TAC"/>
              <w:rPr>
                <w:ins w:id="138" w:author="Pudney, Chris, Vodafone" w:date="2021-10-27T17:31:00Z"/>
                <w:rFonts w:eastAsia="Times New Roman"/>
              </w:rPr>
            </w:pPr>
            <w:ins w:id="139" w:author="Pudney, Chris, Vodafone" w:date="2021-10-27T17:31:00Z">
              <w:r>
                <w:rPr>
                  <w:rFonts w:eastAsia="Times New Roman"/>
                </w:rPr>
                <w:t>320</w:t>
              </w:r>
              <w:r w:rsidRPr="00DB30E7">
                <w:rPr>
                  <w:rFonts w:eastAsia="Times New Roman"/>
                </w:rPr>
                <w:t xml:space="preserve"> bit/s</w:t>
              </w:r>
            </w:ins>
          </w:p>
          <w:p w14:paraId="495D1A47" w14:textId="77777777" w:rsidR="00B213E4" w:rsidRPr="00DB30E7" w:rsidRDefault="00B213E4" w:rsidP="00632AD2">
            <w:pPr>
              <w:pStyle w:val="TAC"/>
              <w:rPr>
                <w:ins w:id="140" w:author="Pudney, Chris, Vodafone" w:date="2021-10-27T17:31:00Z"/>
                <w:rFonts w:eastAsia="Times New Roman"/>
              </w:rPr>
            </w:pPr>
            <w:ins w:id="141" w:author="Pudney, Chris, Vodafone" w:date="2021-10-27T17:31:00Z">
              <w:r>
                <w:rPr>
                  <w:rFonts w:eastAsia="Times New Roman"/>
                </w:rPr>
                <w:t>uplink</w:t>
              </w:r>
            </w:ins>
          </w:p>
        </w:tc>
        <w:tc>
          <w:tcPr>
            <w:tcW w:w="992" w:type="dxa"/>
            <w:tcPrChange w:id="142" w:author="Pudney, Chris, Vodafone" w:date="2021-10-27T17:27:00Z">
              <w:tcPr>
                <w:tcW w:w="992" w:type="dxa"/>
              </w:tcPr>
            </w:tcPrChange>
          </w:tcPr>
          <w:p w14:paraId="13C5E405" w14:textId="77777777" w:rsidR="00B213E4" w:rsidRDefault="00B213E4" w:rsidP="00632AD2">
            <w:pPr>
              <w:pStyle w:val="TAC"/>
              <w:rPr>
                <w:ins w:id="143" w:author="Pudney, Chris, Vodafone" w:date="2021-10-27T17:31:00Z"/>
                <w:rFonts w:eastAsia="Times New Roman"/>
              </w:rPr>
            </w:pPr>
            <w:ins w:id="144" w:author="Pudney, Chris, Vodafone" w:date="2021-10-27T17:31:00Z">
              <w:r w:rsidRPr="00DB30E7">
                <w:rPr>
                  <w:rFonts w:eastAsia="Times New Roman"/>
                </w:rPr>
                <w:t>&lt;</w:t>
              </w:r>
              <w:r>
                <w:rPr>
                  <w:rFonts w:eastAsia="Times New Roman"/>
                </w:rPr>
                <w:t xml:space="preserve"> 40</w:t>
              </w:r>
              <w:r w:rsidRPr="00DB30E7">
                <w:rPr>
                  <w:rFonts w:eastAsia="Times New Roman"/>
                </w:rPr>
                <w:t xml:space="preserve"> bytes</w:t>
              </w:r>
            </w:ins>
          </w:p>
          <w:p w14:paraId="29C95F92" w14:textId="77777777" w:rsidR="00B213E4" w:rsidRPr="00DB30E7" w:rsidRDefault="00B213E4" w:rsidP="00632AD2">
            <w:pPr>
              <w:pStyle w:val="TAC"/>
              <w:rPr>
                <w:ins w:id="145" w:author="Pudney, Chris, Vodafone" w:date="2021-10-27T17:31:00Z"/>
                <w:rFonts w:eastAsia="Times New Roman"/>
              </w:rPr>
            </w:pPr>
            <w:ins w:id="146" w:author="Pudney, Chris, Vodafone" w:date="2021-10-27T17:31:00Z">
              <w:r>
                <w:rPr>
                  <w:rFonts w:eastAsia="Times New Roman"/>
                </w:rPr>
                <w:t>(note 7)</w:t>
              </w:r>
            </w:ins>
          </w:p>
        </w:tc>
        <w:tc>
          <w:tcPr>
            <w:tcW w:w="1275" w:type="dxa"/>
            <w:shd w:val="clear" w:color="auto" w:fill="auto"/>
            <w:tcPrChange w:id="147" w:author="Pudney, Chris, Vodafone" w:date="2021-10-27T17:27:00Z">
              <w:tcPr>
                <w:tcW w:w="1671" w:type="dxa"/>
                <w:shd w:val="clear" w:color="auto" w:fill="auto"/>
              </w:tcPr>
            </w:tcPrChange>
          </w:tcPr>
          <w:p w14:paraId="2D643005" w14:textId="77777777" w:rsidR="00B213E4" w:rsidRPr="00DB30E7" w:rsidRDefault="00B213E4" w:rsidP="00632AD2">
            <w:pPr>
              <w:pStyle w:val="TAC"/>
              <w:rPr>
                <w:ins w:id="148" w:author="Pudney, Chris, Vodafone" w:date="2021-10-27T17:31:00Z"/>
                <w:rFonts w:eastAsia="Times New Roman"/>
              </w:rPr>
            </w:pPr>
          </w:p>
        </w:tc>
        <w:tc>
          <w:tcPr>
            <w:tcW w:w="1566" w:type="dxa"/>
            <w:tcPrChange w:id="149" w:author="Pudney, Chris, Vodafone" w:date="2021-10-27T17:27:00Z">
              <w:tcPr>
                <w:tcW w:w="1170" w:type="dxa"/>
              </w:tcPr>
            </w:tcPrChange>
          </w:tcPr>
          <w:p w14:paraId="7792EA55" w14:textId="77777777" w:rsidR="00B213E4" w:rsidRDefault="00B213E4" w:rsidP="00632AD2">
            <w:pPr>
              <w:pStyle w:val="TAC"/>
              <w:rPr>
                <w:ins w:id="150" w:author="Pudney, Chris, Vodafone" w:date="2021-10-27T17:31:00Z"/>
                <w:rFonts w:eastAsia="Times New Roman"/>
              </w:rPr>
            </w:pPr>
            <w:ins w:id="151" w:author="Pudney, Chris, Vodafone" w:date="2021-10-27T17:31:00Z">
              <w:r>
                <w:rPr>
                  <w:rFonts w:eastAsia="Times New Roman"/>
                </w:rPr>
                <w:t>100 m</w:t>
              </w:r>
            </w:ins>
          </w:p>
          <w:p w14:paraId="5A34B9C3" w14:textId="77777777" w:rsidR="00B213E4" w:rsidRPr="00DB30E7" w:rsidRDefault="00B213E4" w:rsidP="00632AD2">
            <w:pPr>
              <w:pStyle w:val="TAC"/>
              <w:rPr>
                <w:ins w:id="152" w:author="Pudney, Chris, Vodafone" w:date="2021-10-27T17:31:00Z"/>
                <w:rFonts w:eastAsia="Times New Roman"/>
              </w:rPr>
            </w:pPr>
            <w:ins w:id="153" w:author="Pudney, Chris, Vodafone" w:date="2021-10-27T17:31:00Z">
              <w:r>
                <w:rPr>
                  <w:rFonts w:eastAsia="Times New Roman"/>
                </w:rPr>
                <w:t>outdoors</w:t>
              </w:r>
            </w:ins>
          </w:p>
        </w:tc>
        <w:tc>
          <w:tcPr>
            <w:tcW w:w="986" w:type="dxa"/>
            <w:shd w:val="clear" w:color="auto" w:fill="auto"/>
            <w:tcPrChange w:id="154" w:author="Pudney, Chris, Vodafone" w:date="2021-10-27T17:27:00Z">
              <w:tcPr>
                <w:tcW w:w="1168" w:type="dxa"/>
                <w:shd w:val="clear" w:color="auto" w:fill="auto"/>
              </w:tcPr>
            </w:tcPrChange>
          </w:tcPr>
          <w:p w14:paraId="33C7437C" w14:textId="77777777" w:rsidR="00B213E4" w:rsidRPr="00DB30E7" w:rsidRDefault="00B213E4" w:rsidP="00632AD2">
            <w:pPr>
              <w:pStyle w:val="TAC"/>
              <w:rPr>
                <w:ins w:id="155" w:author="Pudney, Chris, Vodafone" w:date="2021-10-27T17:31:00Z"/>
                <w:rFonts w:eastAsia="Times New Roman"/>
              </w:rPr>
            </w:pPr>
          </w:p>
        </w:tc>
        <w:tc>
          <w:tcPr>
            <w:tcW w:w="1350" w:type="dxa"/>
            <w:tcPrChange w:id="156" w:author="Pudney, Chris, Vodafone" w:date="2021-10-27T17:27:00Z">
              <w:tcPr>
                <w:tcW w:w="1168" w:type="dxa"/>
              </w:tcPr>
            </w:tcPrChange>
          </w:tcPr>
          <w:p w14:paraId="7E74B71F" w14:textId="77777777" w:rsidR="00B213E4" w:rsidRPr="00DB30E7" w:rsidRDefault="00B213E4" w:rsidP="00632AD2">
            <w:pPr>
              <w:pStyle w:val="TAC"/>
              <w:rPr>
                <w:ins w:id="157" w:author="Pudney, Chris, Vodafone" w:date="2021-10-27T17:31:00Z"/>
                <w:rFonts w:eastAsia="Times New Roman"/>
              </w:rPr>
            </w:pPr>
            <w:ins w:id="158" w:author="Pudney, Chris, Vodafone" w:date="2021-10-27T17:31:00Z">
              <w:r w:rsidRPr="00E243AC">
                <w:rPr>
                  <w:rFonts w:eastAsia="Times New Roman"/>
                  <w:sz w:val="16"/>
                </w:rPr>
                <w:t>livestock outdoor</w:t>
              </w:r>
            </w:ins>
          </w:p>
        </w:tc>
      </w:tr>
      <w:tr w:rsidR="00B213E4" w:rsidRPr="00E91541" w14:paraId="6B8E0FC8" w14:textId="77777777" w:rsidTr="00632AD2">
        <w:trPr>
          <w:jc w:val="center"/>
          <w:ins w:id="159" w:author="Pudney, Chris, Vodafone" w:date="2021-10-27T17:31:00Z"/>
        </w:trPr>
        <w:tc>
          <w:tcPr>
            <w:tcW w:w="10701" w:type="dxa"/>
            <w:gridSpan w:val="8"/>
            <w:shd w:val="clear" w:color="auto" w:fill="auto"/>
          </w:tcPr>
          <w:p w14:paraId="0CCA06B9" w14:textId="77777777" w:rsidR="00B213E4" w:rsidRPr="00DB30E7" w:rsidRDefault="00B213E4" w:rsidP="00632AD2">
            <w:pPr>
              <w:pStyle w:val="TAC"/>
              <w:jc w:val="left"/>
              <w:rPr>
                <w:ins w:id="160" w:author="Pudney, Chris, Vodafone" w:date="2021-10-27T17:31:00Z"/>
                <w:rFonts w:eastAsia="Times New Roman"/>
              </w:rPr>
            </w:pPr>
            <w:ins w:id="161" w:author="Pudney, Chris, Vodafone" w:date="2021-10-27T17:31:00Z">
              <w:r w:rsidRPr="00DB30E7">
                <w:rPr>
                  <w:rFonts w:eastAsia="Times New Roman"/>
                </w:rPr>
                <w:t xml:space="preserve">NOTE 1:  This value is </w:t>
              </w:r>
              <w:r>
                <w:rPr>
                  <w:rFonts w:eastAsia="Times New Roman"/>
                </w:rPr>
                <w:t xml:space="preserve">estimated from the need for the system to support some other services as well as the infrequent transmission of the </w:t>
              </w:r>
              <w:proofErr w:type="gramStart"/>
              <w:r>
                <w:rPr>
                  <w:rFonts w:eastAsia="Times New Roman"/>
                </w:rPr>
                <w:t>100 bit</w:t>
              </w:r>
              <w:proofErr w:type="gramEnd"/>
              <w:r>
                <w:rPr>
                  <w:rFonts w:eastAsia="Times New Roman"/>
                </w:rPr>
                <w:t xml:space="preserve"> payload from a very large number of units of material during a 24 hour period. (e.g. 5 reports per day, each of 100 bits, for 1 million units, spread over 600 000 </w:t>
              </w:r>
              <w:r w:rsidRPr="00F00967">
                <w:rPr>
                  <w:rFonts w:eastAsia="Times New Roman"/>
                </w:rPr>
                <w:t>m2</w:t>
              </w:r>
              <w:r>
                <w:rPr>
                  <w:rFonts w:eastAsia="Times New Roman"/>
                </w:rPr>
                <w:t>, served by 20 cells of 100m radius implies an average of 300 bit/s per cell)</w:t>
              </w:r>
              <w:r w:rsidRPr="00DB30E7">
                <w:rPr>
                  <w:rFonts w:eastAsia="Times New Roman"/>
                </w:rPr>
                <w:t>.</w:t>
              </w:r>
            </w:ins>
          </w:p>
          <w:p w14:paraId="3D7098F6" w14:textId="77777777" w:rsidR="00B213E4" w:rsidRDefault="00B213E4" w:rsidP="00632AD2">
            <w:pPr>
              <w:pStyle w:val="TAC"/>
              <w:jc w:val="left"/>
              <w:rPr>
                <w:ins w:id="162" w:author="Pudney, Chris, Vodafone" w:date="2021-10-27T17:31:00Z"/>
                <w:rFonts w:eastAsia="Times New Roman"/>
              </w:rPr>
            </w:pPr>
            <w:ins w:id="163" w:author="Pudney, Chris, Vodafone" w:date="2021-10-27T17:31:00Z">
              <w:r>
                <w:rPr>
                  <w:rFonts w:eastAsia="Times New Roman"/>
                </w:rPr>
                <w:t>NOTE 2:</w:t>
              </w:r>
              <w:r w:rsidRPr="00DB30E7">
                <w:rPr>
                  <w:rFonts w:eastAsia="Times New Roman"/>
                </w:rPr>
                <w:t xml:space="preserve">  Electronic Product Code standard.</w:t>
              </w:r>
            </w:ins>
          </w:p>
          <w:p w14:paraId="23A8E039" w14:textId="77777777" w:rsidR="00B213E4" w:rsidRPr="00DB30E7" w:rsidRDefault="00B213E4" w:rsidP="00632AD2">
            <w:pPr>
              <w:pStyle w:val="TAC"/>
              <w:jc w:val="left"/>
              <w:rPr>
                <w:ins w:id="164" w:author="Pudney, Chris, Vodafone" w:date="2021-10-27T17:31:00Z"/>
                <w:rFonts w:eastAsia="Times New Roman"/>
              </w:rPr>
            </w:pPr>
            <w:ins w:id="165" w:author="Pudney, Chris, Vodafone" w:date="2021-10-27T17:31:00Z">
              <w:r>
                <w:rPr>
                  <w:rFonts w:eastAsia="Times New Roman"/>
                </w:rPr>
                <w:t>NOTE 3:</w:t>
              </w:r>
              <w:r w:rsidRPr="00DB30E7">
                <w:rPr>
                  <w:rFonts w:eastAsia="Times New Roman"/>
                </w:rPr>
                <w:t xml:space="preserve">  </w:t>
              </w:r>
              <w:r>
                <w:rPr>
                  <w:rFonts w:eastAsia="Times New Roman"/>
                </w:rPr>
                <w:t>Daily around 1 million units of materials are used in the manufacturing area, but they are not used at the same time.</w:t>
              </w:r>
            </w:ins>
          </w:p>
          <w:p w14:paraId="20AEAFCB" w14:textId="77777777" w:rsidR="00B213E4" w:rsidRPr="00DB30E7" w:rsidRDefault="00B213E4" w:rsidP="00632AD2">
            <w:pPr>
              <w:pStyle w:val="TAC"/>
              <w:jc w:val="left"/>
              <w:rPr>
                <w:ins w:id="166" w:author="Pudney, Chris, Vodafone" w:date="2021-10-27T17:31:00Z"/>
                <w:rFonts w:eastAsia="Times New Roman"/>
              </w:rPr>
            </w:pPr>
            <w:ins w:id="167" w:author="Pudney, Chris, Vodafone" w:date="2021-10-27T17:31:00Z">
              <w:r w:rsidRPr="00DB30E7">
                <w:rPr>
                  <w:rFonts w:eastAsia="Times New Roman"/>
                </w:rPr>
                <w:t xml:space="preserve">NOTE </w:t>
              </w:r>
              <w:r>
                <w:rPr>
                  <w:rFonts w:eastAsia="Times New Roman"/>
                </w:rPr>
                <w:t>4:</w:t>
              </w:r>
              <w:r w:rsidRPr="00DB30E7">
                <w:rPr>
                  <w:rFonts w:eastAsia="Times New Roman"/>
                </w:rPr>
                <w:t xml:space="preserve">  A typical car manufacturing plant takes </w:t>
              </w:r>
              <w:proofErr w:type="spellStart"/>
              <w:r w:rsidRPr="00DB30E7">
                <w:rPr>
                  <w:rFonts w:eastAsia="Times New Roman"/>
                </w:rPr>
                <w:t>upto</w:t>
              </w:r>
              <w:proofErr w:type="spellEnd"/>
              <w:r w:rsidRPr="00DB30E7">
                <w:rPr>
                  <w:rFonts w:eastAsia="Times New Roman"/>
                </w:rPr>
                <w:t xml:space="preserve"> 600</w:t>
              </w:r>
              <w:r>
                <w:rPr>
                  <w:rFonts w:eastAsia="Times New Roman"/>
                </w:rPr>
                <w:t xml:space="preserve"> 000 </w:t>
              </w:r>
              <w:r w:rsidRPr="00751929">
                <w:rPr>
                  <w:rFonts w:eastAsia="Times New Roman"/>
                </w:rPr>
                <w:t>m</w:t>
              </w:r>
              <w:r w:rsidRPr="00F00967">
                <w:rPr>
                  <w:rFonts w:eastAsia="Times New Roman"/>
                </w:rPr>
                <w:t>2</w:t>
              </w:r>
              <w:r>
                <w:rPr>
                  <w:rFonts w:eastAsia="Times New Roman"/>
                </w:rPr>
                <w:t xml:space="preserve"> in surface</w:t>
              </w:r>
              <w:r w:rsidRPr="00DB30E7">
                <w:rPr>
                  <w:rFonts w:eastAsia="Times New Roman"/>
                </w:rPr>
                <w:t>.</w:t>
              </w:r>
            </w:ins>
          </w:p>
          <w:p w14:paraId="689AC45A" w14:textId="77777777" w:rsidR="00B213E4" w:rsidRDefault="00B213E4" w:rsidP="00632AD2">
            <w:pPr>
              <w:pStyle w:val="TAC"/>
              <w:jc w:val="left"/>
              <w:rPr>
                <w:ins w:id="168" w:author="Pudney, Chris, Vodafone" w:date="2021-10-27T17:31:00Z"/>
                <w:rFonts w:eastAsia="Times New Roman"/>
              </w:rPr>
            </w:pPr>
            <w:ins w:id="169" w:author="Pudney, Chris, Vodafone" w:date="2021-10-27T17:31:00Z">
              <w:r w:rsidRPr="00DB30E7">
                <w:rPr>
                  <w:rFonts w:eastAsia="Times New Roman"/>
                </w:rPr>
                <w:t xml:space="preserve">NOTE </w:t>
              </w:r>
              <w:r>
                <w:rPr>
                  <w:rFonts w:eastAsia="Times New Roman"/>
                </w:rPr>
                <w:t>5:</w:t>
              </w:r>
              <w:r w:rsidRPr="00DB30E7">
                <w:rPr>
                  <w:rFonts w:eastAsia="Times New Roman"/>
                </w:rPr>
                <w:t xml:space="preserve">  The</w:t>
              </w:r>
              <w:r>
                <w:rPr>
                  <w:rFonts w:eastAsia="Times New Roman"/>
                </w:rPr>
                <w:t xml:space="preserve"> type of</w:t>
              </w:r>
              <w:r w:rsidRPr="00DB30E7">
                <w:rPr>
                  <w:rFonts w:eastAsia="Times New Roman"/>
                </w:rPr>
                <w:t xml:space="preserve"> sensor</w:t>
              </w:r>
              <w:r>
                <w:rPr>
                  <w:rFonts w:eastAsia="Times New Roman"/>
                </w:rPr>
                <w:t>s</w:t>
              </w:r>
              <w:r w:rsidRPr="00DB30E7">
                <w:rPr>
                  <w:rFonts w:eastAsia="Times New Roman"/>
                </w:rPr>
                <w:t xml:space="preserve"> supported by Passive IoT </w:t>
              </w:r>
              <w:r>
                <w:rPr>
                  <w:rFonts w:eastAsia="Times New Roman"/>
                </w:rPr>
                <w:t>are</w:t>
              </w:r>
              <w:r w:rsidRPr="00DB30E7">
                <w:rPr>
                  <w:rFonts w:eastAsia="Times New Roman"/>
                </w:rPr>
                <w:t xml:space="preserve"> very simple</w:t>
              </w:r>
              <w:r>
                <w:rPr>
                  <w:rFonts w:eastAsia="Times New Roman"/>
                </w:rPr>
                <w:t xml:space="preserve">. Hence their information packets should be significantly smaller than </w:t>
              </w:r>
              <w:r w:rsidRPr="00DB30E7">
                <w:rPr>
                  <w:rFonts w:eastAsia="Times New Roman"/>
                </w:rPr>
                <w:t xml:space="preserve">NB-IoT’s max data packet size </w:t>
              </w:r>
              <w:r>
                <w:rPr>
                  <w:rFonts w:eastAsia="Times New Roman"/>
                </w:rPr>
                <w:t xml:space="preserve">(PDCP PDU) </w:t>
              </w:r>
              <w:r w:rsidRPr="00DB30E7">
                <w:rPr>
                  <w:rFonts w:eastAsia="Times New Roman"/>
                </w:rPr>
                <w:t>of 1600 bytes.</w:t>
              </w:r>
              <w:r>
                <w:rPr>
                  <w:rFonts w:eastAsia="Times New Roman"/>
                </w:rPr>
                <w:t xml:space="preserve"> E.g. the daily report (during milking) from a cow’s sensor that stores heart rate and temperature measurements that were made every 5 minutes can be less than 600 bytes. </w:t>
              </w:r>
            </w:ins>
          </w:p>
          <w:p w14:paraId="146BA716" w14:textId="77777777" w:rsidR="00B213E4" w:rsidRPr="00DB30E7" w:rsidRDefault="00B213E4" w:rsidP="00632AD2">
            <w:pPr>
              <w:pStyle w:val="TAC"/>
              <w:jc w:val="left"/>
              <w:rPr>
                <w:ins w:id="170" w:author="Pudney, Chris, Vodafone" w:date="2021-10-27T17:31:00Z"/>
                <w:rFonts w:eastAsia="Times New Roman"/>
              </w:rPr>
            </w:pPr>
            <w:ins w:id="171" w:author="Pudney, Chris, Vodafone" w:date="2021-10-27T17:31:00Z">
              <w:r w:rsidRPr="00DB30E7">
                <w:rPr>
                  <w:rFonts w:eastAsia="Times New Roman"/>
                </w:rPr>
                <w:t xml:space="preserve">NOTE </w:t>
              </w:r>
              <w:r>
                <w:rPr>
                  <w:rFonts w:eastAsia="Times New Roman"/>
                </w:rPr>
                <w:t>6:</w:t>
              </w:r>
              <w:r w:rsidRPr="00DB30E7">
                <w:rPr>
                  <w:rFonts w:eastAsia="Times New Roman"/>
                </w:rPr>
                <w:t xml:space="preserve">  </w:t>
              </w:r>
              <w:r>
                <w:rPr>
                  <w:rFonts w:eastAsia="Times New Roman"/>
                </w:rPr>
                <w:t xml:space="preserve">Temporary activity with </w:t>
              </w:r>
              <w:r w:rsidRPr="00DB30E7">
                <w:rPr>
                  <w:rFonts w:eastAsia="Times New Roman"/>
                </w:rPr>
                <w:t xml:space="preserve">1000 </w:t>
              </w:r>
              <w:r>
                <w:rPr>
                  <w:rFonts w:eastAsia="Times New Roman"/>
                </w:rPr>
                <w:t xml:space="preserve">animals in </w:t>
              </w:r>
              <w:r w:rsidRPr="00DB30E7">
                <w:rPr>
                  <w:rFonts w:eastAsia="Times New Roman"/>
                </w:rPr>
                <w:t xml:space="preserve">surface area of around 1200 </w:t>
              </w:r>
              <w:r w:rsidRPr="00125489">
                <w:rPr>
                  <w:rFonts w:eastAsia="Times New Roman"/>
                </w:rPr>
                <w:t>m</w:t>
              </w:r>
              <w:r w:rsidRPr="00F00967">
                <w:rPr>
                  <w:rFonts w:eastAsia="Times New Roman"/>
                </w:rPr>
                <w:t>2</w:t>
              </w:r>
              <w:r w:rsidRPr="00DB30E7">
                <w:rPr>
                  <w:rFonts w:eastAsia="Times New Roman"/>
                </w:rPr>
                <w:t>.</w:t>
              </w:r>
            </w:ins>
          </w:p>
          <w:p w14:paraId="00F5AA2C" w14:textId="4D2C0FA9" w:rsidR="00B213E4" w:rsidRPr="00DB30E7" w:rsidRDefault="00B213E4" w:rsidP="00632AD2">
            <w:pPr>
              <w:pStyle w:val="TAC"/>
              <w:jc w:val="left"/>
              <w:rPr>
                <w:ins w:id="172" w:author="Pudney, Chris, Vodafone" w:date="2021-10-27T17:31:00Z"/>
                <w:rFonts w:eastAsia="Times New Roman"/>
              </w:rPr>
            </w:pPr>
            <w:ins w:id="173" w:author="Pudney, Chris, Vodafone" w:date="2021-10-27T17:31:00Z">
              <w:r>
                <w:rPr>
                  <w:rFonts w:eastAsia="Times New Roman"/>
                </w:rPr>
                <w:t xml:space="preserve">NOTE 7: </w:t>
              </w:r>
            </w:ins>
            <w:ins w:id="174" w:author="Pudney, Chris, Vodafone" w:date="2021-10-27T17:32:00Z">
              <w:r w:rsidR="00010C2D">
                <w:rPr>
                  <w:rFonts w:eastAsia="Times New Roman"/>
                </w:rPr>
                <w:t xml:space="preserve"> </w:t>
              </w:r>
            </w:ins>
            <w:ins w:id="175" w:author="Pudney, Chris, Vodafone" w:date="2021-10-27T17:31:00Z">
              <w:r>
                <w:rPr>
                  <w:rFonts w:eastAsia="Times New Roman"/>
                </w:rPr>
                <w:t>For example, h</w:t>
              </w:r>
              <w:r w:rsidRPr="00F00967">
                <w:rPr>
                  <w:rFonts w:eastAsia="Times New Roman"/>
                </w:rPr>
                <w:t xml:space="preserve">ourly reporting from a sensor </w:t>
              </w:r>
              <w:r>
                <w:rPr>
                  <w:rFonts w:eastAsia="Times New Roman"/>
                </w:rPr>
                <w:t xml:space="preserve">on a cow in a field </w:t>
              </w:r>
              <w:r w:rsidRPr="00F00967">
                <w:rPr>
                  <w:rFonts w:eastAsia="Times New Roman"/>
                </w:rPr>
                <w:t>that measures heart rate and temperature every 5 minutes needs less than 30 byte</w:t>
              </w:r>
              <w:r>
                <w:rPr>
                  <w:rFonts w:eastAsia="Times New Roman"/>
                </w:rPr>
                <w:t>s.</w:t>
              </w:r>
            </w:ins>
          </w:p>
        </w:tc>
      </w:tr>
    </w:tbl>
    <w:p w14:paraId="44005588" w14:textId="77777777" w:rsidR="00B213E4" w:rsidRDefault="00B213E4" w:rsidP="00B213E4">
      <w:pPr>
        <w:rPr>
          <w:ins w:id="176" w:author="Pudney, Chris, Vodafone" w:date="2021-10-27T17:31:00Z"/>
          <w:noProof/>
        </w:rPr>
      </w:pPr>
    </w:p>
    <w:p w14:paraId="5D622130" w14:textId="77777777" w:rsidR="008860C9" w:rsidRDefault="008860C9">
      <w:pPr>
        <w:rPr>
          <w:noProof/>
        </w:rPr>
      </w:pPr>
    </w:p>
    <w:p w14:paraId="4881DE33" w14:textId="447D3031" w:rsidR="008860C9" w:rsidRDefault="008860C9" w:rsidP="008860C9">
      <w:pPr>
        <w:rPr>
          <w:noProof/>
        </w:rPr>
      </w:pPr>
      <w:r>
        <w:rPr>
          <w:noProof/>
        </w:rPr>
        <w:t>----------------------------- end of change</w:t>
      </w:r>
      <w:r w:rsidR="000A1CA9">
        <w:rPr>
          <w:noProof/>
        </w:rPr>
        <w:t>s</w:t>
      </w:r>
      <w:r>
        <w:rPr>
          <w:noProof/>
        </w:rPr>
        <w:t xml:space="preserve"> -----------------------------</w:t>
      </w:r>
    </w:p>
    <w:p w14:paraId="121C4426" w14:textId="77777777" w:rsidR="00D831BD" w:rsidRDefault="00D831BD">
      <w:pPr>
        <w:rPr>
          <w:noProof/>
        </w:rPr>
      </w:pPr>
    </w:p>
    <w:sectPr w:rsidR="00D831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B8C37" w14:textId="77777777" w:rsidR="00103E48" w:rsidRDefault="00103E48">
      <w:r>
        <w:separator/>
      </w:r>
    </w:p>
  </w:endnote>
  <w:endnote w:type="continuationSeparator" w:id="0">
    <w:p w14:paraId="4431BF85" w14:textId="77777777" w:rsidR="00103E48" w:rsidRDefault="0010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E6EB" w14:textId="77777777" w:rsidR="00B96445" w:rsidRDefault="00B96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9E687" w14:textId="77777777" w:rsidR="00B96445" w:rsidRDefault="00B96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5FAD8" w14:textId="77777777" w:rsidR="00B96445" w:rsidRDefault="00B96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CE804" w14:textId="77777777" w:rsidR="00103E48" w:rsidRDefault="00103E48">
      <w:r>
        <w:separator/>
      </w:r>
    </w:p>
  </w:footnote>
  <w:footnote w:type="continuationSeparator" w:id="0">
    <w:p w14:paraId="3C109C70" w14:textId="77777777" w:rsidR="00103E48" w:rsidRDefault="0010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CBE" w:rsidRDefault="00695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1BF32" w14:textId="77777777" w:rsidR="00B96445" w:rsidRDefault="00B96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D1F0A" w14:textId="77777777" w:rsidR="00B96445" w:rsidRDefault="00B964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CBE" w:rsidRDefault="00695C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CBE" w:rsidRDefault="00695C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CBE" w:rsidRDefault="00695C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2D"/>
    <w:rsid w:val="00013B45"/>
    <w:rsid w:val="00015BE9"/>
    <w:rsid w:val="00016E95"/>
    <w:rsid w:val="00022E4A"/>
    <w:rsid w:val="000328A2"/>
    <w:rsid w:val="00032E92"/>
    <w:rsid w:val="00047C35"/>
    <w:rsid w:val="000600A4"/>
    <w:rsid w:val="000701C4"/>
    <w:rsid w:val="00097573"/>
    <w:rsid w:val="00097F5D"/>
    <w:rsid w:val="000A1CA9"/>
    <w:rsid w:val="000A6394"/>
    <w:rsid w:val="000B230D"/>
    <w:rsid w:val="000B7FED"/>
    <w:rsid w:val="000C038A"/>
    <w:rsid w:val="000C5E33"/>
    <w:rsid w:val="000C6598"/>
    <w:rsid w:val="000D262A"/>
    <w:rsid w:val="000D3AA6"/>
    <w:rsid w:val="000D44B3"/>
    <w:rsid w:val="000E4D68"/>
    <w:rsid w:val="000F3E5B"/>
    <w:rsid w:val="000F5954"/>
    <w:rsid w:val="000F7896"/>
    <w:rsid w:val="00103E48"/>
    <w:rsid w:val="00111111"/>
    <w:rsid w:val="001115C7"/>
    <w:rsid w:val="0011500E"/>
    <w:rsid w:val="0012442A"/>
    <w:rsid w:val="001246E1"/>
    <w:rsid w:val="00142E0F"/>
    <w:rsid w:val="00144CC2"/>
    <w:rsid w:val="00145D43"/>
    <w:rsid w:val="001518E3"/>
    <w:rsid w:val="0016314D"/>
    <w:rsid w:val="001648EC"/>
    <w:rsid w:val="00175875"/>
    <w:rsid w:val="00177E58"/>
    <w:rsid w:val="00181020"/>
    <w:rsid w:val="00187795"/>
    <w:rsid w:val="00192C46"/>
    <w:rsid w:val="001A08B3"/>
    <w:rsid w:val="001A7B60"/>
    <w:rsid w:val="001B320E"/>
    <w:rsid w:val="001B52F0"/>
    <w:rsid w:val="001B7A65"/>
    <w:rsid w:val="001C26FC"/>
    <w:rsid w:val="001D7094"/>
    <w:rsid w:val="001E41F3"/>
    <w:rsid w:val="001E4EE5"/>
    <w:rsid w:val="002122F9"/>
    <w:rsid w:val="00212B7B"/>
    <w:rsid w:val="002203E9"/>
    <w:rsid w:val="00220717"/>
    <w:rsid w:val="00221E82"/>
    <w:rsid w:val="00222292"/>
    <w:rsid w:val="00236074"/>
    <w:rsid w:val="00256F5E"/>
    <w:rsid w:val="0026004D"/>
    <w:rsid w:val="002640DD"/>
    <w:rsid w:val="00265B37"/>
    <w:rsid w:val="00275D12"/>
    <w:rsid w:val="00277CC9"/>
    <w:rsid w:val="00284776"/>
    <w:rsid w:val="00284FEB"/>
    <w:rsid w:val="002860C4"/>
    <w:rsid w:val="00294B2C"/>
    <w:rsid w:val="002A13DA"/>
    <w:rsid w:val="002B0FB2"/>
    <w:rsid w:val="002B320C"/>
    <w:rsid w:val="002B49F3"/>
    <w:rsid w:val="002B5741"/>
    <w:rsid w:val="002C2E86"/>
    <w:rsid w:val="002C3A7B"/>
    <w:rsid w:val="002D295F"/>
    <w:rsid w:val="002D2A59"/>
    <w:rsid w:val="002D5B81"/>
    <w:rsid w:val="002D5DAC"/>
    <w:rsid w:val="002E1389"/>
    <w:rsid w:val="002E1CFC"/>
    <w:rsid w:val="002E3A09"/>
    <w:rsid w:val="002E472E"/>
    <w:rsid w:val="002E6FD0"/>
    <w:rsid w:val="00303B73"/>
    <w:rsid w:val="00305409"/>
    <w:rsid w:val="00310327"/>
    <w:rsid w:val="00311555"/>
    <w:rsid w:val="00312417"/>
    <w:rsid w:val="00317E85"/>
    <w:rsid w:val="00323998"/>
    <w:rsid w:val="003333EE"/>
    <w:rsid w:val="003367B9"/>
    <w:rsid w:val="00336B13"/>
    <w:rsid w:val="003371A8"/>
    <w:rsid w:val="003377A2"/>
    <w:rsid w:val="00354C62"/>
    <w:rsid w:val="003578ED"/>
    <w:rsid w:val="003609EF"/>
    <w:rsid w:val="0036231A"/>
    <w:rsid w:val="00362A2D"/>
    <w:rsid w:val="00365E98"/>
    <w:rsid w:val="003701E7"/>
    <w:rsid w:val="00374DD4"/>
    <w:rsid w:val="003809C5"/>
    <w:rsid w:val="0038197B"/>
    <w:rsid w:val="00381EAA"/>
    <w:rsid w:val="0038370C"/>
    <w:rsid w:val="003A0EA4"/>
    <w:rsid w:val="003A4F1A"/>
    <w:rsid w:val="003A50A4"/>
    <w:rsid w:val="003B1F35"/>
    <w:rsid w:val="003B526B"/>
    <w:rsid w:val="003B6795"/>
    <w:rsid w:val="003D2FBA"/>
    <w:rsid w:val="003E1A36"/>
    <w:rsid w:val="003F3E08"/>
    <w:rsid w:val="003F68C2"/>
    <w:rsid w:val="003F6ACF"/>
    <w:rsid w:val="00410371"/>
    <w:rsid w:val="00411425"/>
    <w:rsid w:val="00421E20"/>
    <w:rsid w:val="004242F1"/>
    <w:rsid w:val="00426EF2"/>
    <w:rsid w:val="00437B93"/>
    <w:rsid w:val="0044362E"/>
    <w:rsid w:val="00444C05"/>
    <w:rsid w:val="004538F9"/>
    <w:rsid w:val="00471D4F"/>
    <w:rsid w:val="004910FF"/>
    <w:rsid w:val="00492F2C"/>
    <w:rsid w:val="00495AD6"/>
    <w:rsid w:val="004A47BF"/>
    <w:rsid w:val="004A47C6"/>
    <w:rsid w:val="004B75B7"/>
    <w:rsid w:val="004C039C"/>
    <w:rsid w:val="004C34D0"/>
    <w:rsid w:val="004C4B59"/>
    <w:rsid w:val="004D2BA9"/>
    <w:rsid w:val="004E4129"/>
    <w:rsid w:val="00502E72"/>
    <w:rsid w:val="00505D20"/>
    <w:rsid w:val="00512A8C"/>
    <w:rsid w:val="0051580D"/>
    <w:rsid w:val="00520182"/>
    <w:rsid w:val="00521C30"/>
    <w:rsid w:val="005237D0"/>
    <w:rsid w:val="00524AE1"/>
    <w:rsid w:val="005266B1"/>
    <w:rsid w:val="00536972"/>
    <w:rsid w:val="00544195"/>
    <w:rsid w:val="00547111"/>
    <w:rsid w:val="00560682"/>
    <w:rsid w:val="00566B5D"/>
    <w:rsid w:val="00567A40"/>
    <w:rsid w:val="00571634"/>
    <w:rsid w:val="00581F87"/>
    <w:rsid w:val="00584759"/>
    <w:rsid w:val="00592D74"/>
    <w:rsid w:val="005B131A"/>
    <w:rsid w:val="005B1ABC"/>
    <w:rsid w:val="005B4D5C"/>
    <w:rsid w:val="005D06A3"/>
    <w:rsid w:val="005D2639"/>
    <w:rsid w:val="005D787D"/>
    <w:rsid w:val="005E2C44"/>
    <w:rsid w:val="005E479E"/>
    <w:rsid w:val="005F2564"/>
    <w:rsid w:val="0060518C"/>
    <w:rsid w:val="00605FA1"/>
    <w:rsid w:val="00621188"/>
    <w:rsid w:val="006229FF"/>
    <w:rsid w:val="00622EC7"/>
    <w:rsid w:val="0062326A"/>
    <w:rsid w:val="006257ED"/>
    <w:rsid w:val="00626A33"/>
    <w:rsid w:val="0063620C"/>
    <w:rsid w:val="00641A1F"/>
    <w:rsid w:val="00651252"/>
    <w:rsid w:val="006564A6"/>
    <w:rsid w:val="006572DB"/>
    <w:rsid w:val="00665C47"/>
    <w:rsid w:val="006702E4"/>
    <w:rsid w:val="00670D85"/>
    <w:rsid w:val="00675847"/>
    <w:rsid w:val="006842C6"/>
    <w:rsid w:val="00691DB0"/>
    <w:rsid w:val="00691FF2"/>
    <w:rsid w:val="00692503"/>
    <w:rsid w:val="00694410"/>
    <w:rsid w:val="00695808"/>
    <w:rsid w:val="00695CBE"/>
    <w:rsid w:val="006A20BE"/>
    <w:rsid w:val="006B46FB"/>
    <w:rsid w:val="006B4BE3"/>
    <w:rsid w:val="006C60D5"/>
    <w:rsid w:val="006D2970"/>
    <w:rsid w:val="006D4A87"/>
    <w:rsid w:val="006E157E"/>
    <w:rsid w:val="006E21FB"/>
    <w:rsid w:val="006E4FD2"/>
    <w:rsid w:val="00711D1C"/>
    <w:rsid w:val="00712384"/>
    <w:rsid w:val="007176FF"/>
    <w:rsid w:val="00722400"/>
    <w:rsid w:val="0072429A"/>
    <w:rsid w:val="0073458B"/>
    <w:rsid w:val="00751929"/>
    <w:rsid w:val="007653A8"/>
    <w:rsid w:val="00767C95"/>
    <w:rsid w:val="00771DB8"/>
    <w:rsid w:val="00775DB2"/>
    <w:rsid w:val="007831FA"/>
    <w:rsid w:val="00792342"/>
    <w:rsid w:val="0079728F"/>
    <w:rsid w:val="007977A8"/>
    <w:rsid w:val="00797DD8"/>
    <w:rsid w:val="007A2A88"/>
    <w:rsid w:val="007B0155"/>
    <w:rsid w:val="007B3E5A"/>
    <w:rsid w:val="007B512A"/>
    <w:rsid w:val="007C2097"/>
    <w:rsid w:val="007C25F8"/>
    <w:rsid w:val="007C4673"/>
    <w:rsid w:val="007D4962"/>
    <w:rsid w:val="007D6A07"/>
    <w:rsid w:val="007E2C15"/>
    <w:rsid w:val="007E5501"/>
    <w:rsid w:val="007F7259"/>
    <w:rsid w:val="0080073B"/>
    <w:rsid w:val="00803AAF"/>
    <w:rsid w:val="008040A8"/>
    <w:rsid w:val="0080737A"/>
    <w:rsid w:val="008211B7"/>
    <w:rsid w:val="0082374D"/>
    <w:rsid w:val="00827774"/>
    <w:rsid w:val="008279FA"/>
    <w:rsid w:val="0083037B"/>
    <w:rsid w:val="008308F6"/>
    <w:rsid w:val="00831570"/>
    <w:rsid w:val="008361B6"/>
    <w:rsid w:val="008457FD"/>
    <w:rsid w:val="008626E7"/>
    <w:rsid w:val="008662D2"/>
    <w:rsid w:val="00866B97"/>
    <w:rsid w:val="00870EE7"/>
    <w:rsid w:val="008820A0"/>
    <w:rsid w:val="00882910"/>
    <w:rsid w:val="0088354E"/>
    <w:rsid w:val="008853AE"/>
    <w:rsid w:val="008860C9"/>
    <w:rsid w:val="008863B9"/>
    <w:rsid w:val="008A45A6"/>
    <w:rsid w:val="008C09DD"/>
    <w:rsid w:val="008C21D2"/>
    <w:rsid w:val="008C310B"/>
    <w:rsid w:val="008E0A5A"/>
    <w:rsid w:val="008E1500"/>
    <w:rsid w:val="008E3C60"/>
    <w:rsid w:val="008E4A92"/>
    <w:rsid w:val="008F065E"/>
    <w:rsid w:val="008F3789"/>
    <w:rsid w:val="008F3B91"/>
    <w:rsid w:val="008F686C"/>
    <w:rsid w:val="009013D7"/>
    <w:rsid w:val="009013EA"/>
    <w:rsid w:val="00914603"/>
    <w:rsid w:val="009148DE"/>
    <w:rsid w:val="00915774"/>
    <w:rsid w:val="009212A8"/>
    <w:rsid w:val="009222CC"/>
    <w:rsid w:val="00922E6F"/>
    <w:rsid w:val="00922F19"/>
    <w:rsid w:val="009264B8"/>
    <w:rsid w:val="0093589C"/>
    <w:rsid w:val="009359DB"/>
    <w:rsid w:val="0094129B"/>
    <w:rsid w:val="00941E30"/>
    <w:rsid w:val="00942B53"/>
    <w:rsid w:val="0095388F"/>
    <w:rsid w:val="009651E4"/>
    <w:rsid w:val="009777D9"/>
    <w:rsid w:val="00981636"/>
    <w:rsid w:val="00986FA2"/>
    <w:rsid w:val="00991B88"/>
    <w:rsid w:val="009933E2"/>
    <w:rsid w:val="00993965"/>
    <w:rsid w:val="009A5753"/>
    <w:rsid w:val="009A579D"/>
    <w:rsid w:val="009B0759"/>
    <w:rsid w:val="009B12DF"/>
    <w:rsid w:val="009B7155"/>
    <w:rsid w:val="009B75F4"/>
    <w:rsid w:val="009C0B8C"/>
    <w:rsid w:val="009C37DD"/>
    <w:rsid w:val="009C49C7"/>
    <w:rsid w:val="009C7CF3"/>
    <w:rsid w:val="009D434D"/>
    <w:rsid w:val="009E1E3D"/>
    <w:rsid w:val="009E3297"/>
    <w:rsid w:val="009E43B3"/>
    <w:rsid w:val="009F1732"/>
    <w:rsid w:val="009F3007"/>
    <w:rsid w:val="009F63DD"/>
    <w:rsid w:val="009F734F"/>
    <w:rsid w:val="00A0283C"/>
    <w:rsid w:val="00A02D84"/>
    <w:rsid w:val="00A15854"/>
    <w:rsid w:val="00A246B6"/>
    <w:rsid w:val="00A42E42"/>
    <w:rsid w:val="00A46C11"/>
    <w:rsid w:val="00A47E70"/>
    <w:rsid w:val="00A50CF0"/>
    <w:rsid w:val="00A50EFF"/>
    <w:rsid w:val="00A517B2"/>
    <w:rsid w:val="00A57BD6"/>
    <w:rsid w:val="00A7198D"/>
    <w:rsid w:val="00A73E24"/>
    <w:rsid w:val="00A7671C"/>
    <w:rsid w:val="00A769DA"/>
    <w:rsid w:val="00A96CE6"/>
    <w:rsid w:val="00AA1770"/>
    <w:rsid w:val="00AA2CBC"/>
    <w:rsid w:val="00AB79E1"/>
    <w:rsid w:val="00AC3EE4"/>
    <w:rsid w:val="00AC5820"/>
    <w:rsid w:val="00AC7EDB"/>
    <w:rsid w:val="00AD1CD8"/>
    <w:rsid w:val="00AD3207"/>
    <w:rsid w:val="00AD4275"/>
    <w:rsid w:val="00AE7656"/>
    <w:rsid w:val="00AF0695"/>
    <w:rsid w:val="00AF4D2B"/>
    <w:rsid w:val="00AF65FD"/>
    <w:rsid w:val="00B02B2F"/>
    <w:rsid w:val="00B05853"/>
    <w:rsid w:val="00B05A96"/>
    <w:rsid w:val="00B213E4"/>
    <w:rsid w:val="00B22F95"/>
    <w:rsid w:val="00B23276"/>
    <w:rsid w:val="00B25530"/>
    <w:rsid w:val="00B258BB"/>
    <w:rsid w:val="00B275AE"/>
    <w:rsid w:val="00B34141"/>
    <w:rsid w:val="00B5732F"/>
    <w:rsid w:val="00B57F6F"/>
    <w:rsid w:val="00B60674"/>
    <w:rsid w:val="00B67B97"/>
    <w:rsid w:val="00B702FC"/>
    <w:rsid w:val="00B711BB"/>
    <w:rsid w:val="00B862CE"/>
    <w:rsid w:val="00B93181"/>
    <w:rsid w:val="00B96445"/>
    <w:rsid w:val="00B968C8"/>
    <w:rsid w:val="00B97649"/>
    <w:rsid w:val="00BA3EC5"/>
    <w:rsid w:val="00BA4F72"/>
    <w:rsid w:val="00BA51D9"/>
    <w:rsid w:val="00BB49D0"/>
    <w:rsid w:val="00BB56A4"/>
    <w:rsid w:val="00BB5DFC"/>
    <w:rsid w:val="00BD279D"/>
    <w:rsid w:val="00BD5298"/>
    <w:rsid w:val="00BD5A72"/>
    <w:rsid w:val="00BD6ADC"/>
    <w:rsid w:val="00BD6BB8"/>
    <w:rsid w:val="00BE6E84"/>
    <w:rsid w:val="00BE71F7"/>
    <w:rsid w:val="00C00541"/>
    <w:rsid w:val="00C141DD"/>
    <w:rsid w:val="00C2042D"/>
    <w:rsid w:val="00C31379"/>
    <w:rsid w:val="00C313DE"/>
    <w:rsid w:val="00C3328B"/>
    <w:rsid w:val="00C435AD"/>
    <w:rsid w:val="00C552BC"/>
    <w:rsid w:val="00C610E4"/>
    <w:rsid w:val="00C66BA2"/>
    <w:rsid w:val="00C72AAF"/>
    <w:rsid w:val="00C80748"/>
    <w:rsid w:val="00C81A24"/>
    <w:rsid w:val="00C84AA2"/>
    <w:rsid w:val="00C95985"/>
    <w:rsid w:val="00CA04CB"/>
    <w:rsid w:val="00CA7E5B"/>
    <w:rsid w:val="00CA7F36"/>
    <w:rsid w:val="00CC5026"/>
    <w:rsid w:val="00CC5154"/>
    <w:rsid w:val="00CC5993"/>
    <w:rsid w:val="00CC5C67"/>
    <w:rsid w:val="00CC68D0"/>
    <w:rsid w:val="00CE1A8B"/>
    <w:rsid w:val="00CE2F5F"/>
    <w:rsid w:val="00CF471B"/>
    <w:rsid w:val="00CF764B"/>
    <w:rsid w:val="00D03F9A"/>
    <w:rsid w:val="00D05320"/>
    <w:rsid w:val="00D06D51"/>
    <w:rsid w:val="00D15EAD"/>
    <w:rsid w:val="00D24991"/>
    <w:rsid w:val="00D3028A"/>
    <w:rsid w:val="00D45139"/>
    <w:rsid w:val="00D50255"/>
    <w:rsid w:val="00D66520"/>
    <w:rsid w:val="00D7245B"/>
    <w:rsid w:val="00D724E4"/>
    <w:rsid w:val="00D72BF5"/>
    <w:rsid w:val="00D74B1D"/>
    <w:rsid w:val="00D76874"/>
    <w:rsid w:val="00D831BD"/>
    <w:rsid w:val="00D8369A"/>
    <w:rsid w:val="00D85300"/>
    <w:rsid w:val="00D86294"/>
    <w:rsid w:val="00D9557C"/>
    <w:rsid w:val="00D959DB"/>
    <w:rsid w:val="00D95B80"/>
    <w:rsid w:val="00DB001F"/>
    <w:rsid w:val="00DB12E1"/>
    <w:rsid w:val="00DB30E7"/>
    <w:rsid w:val="00DB542C"/>
    <w:rsid w:val="00DB54CE"/>
    <w:rsid w:val="00DC2F0F"/>
    <w:rsid w:val="00DC50DE"/>
    <w:rsid w:val="00DC55A1"/>
    <w:rsid w:val="00DD481C"/>
    <w:rsid w:val="00DE0466"/>
    <w:rsid w:val="00DE34CF"/>
    <w:rsid w:val="00DF0E75"/>
    <w:rsid w:val="00E0139F"/>
    <w:rsid w:val="00E04253"/>
    <w:rsid w:val="00E13A88"/>
    <w:rsid w:val="00E13F3D"/>
    <w:rsid w:val="00E243AC"/>
    <w:rsid w:val="00E3190B"/>
    <w:rsid w:val="00E34898"/>
    <w:rsid w:val="00E416F5"/>
    <w:rsid w:val="00E41DBE"/>
    <w:rsid w:val="00E564DB"/>
    <w:rsid w:val="00E64845"/>
    <w:rsid w:val="00E91B57"/>
    <w:rsid w:val="00E950E8"/>
    <w:rsid w:val="00E97A69"/>
    <w:rsid w:val="00EA1C2F"/>
    <w:rsid w:val="00EB09B7"/>
    <w:rsid w:val="00EB0F0D"/>
    <w:rsid w:val="00EB4D89"/>
    <w:rsid w:val="00EC6D06"/>
    <w:rsid w:val="00ED2763"/>
    <w:rsid w:val="00EE41CC"/>
    <w:rsid w:val="00EE7D7C"/>
    <w:rsid w:val="00EF29D2"/>
    <w:rsid w:val="00EF478A"/>
    <w:rsid w:val="00EF6EB1"/>
    <w:rsid w:val="00F00967"/>
    <w:rsid w:val="00F14208"/>
    <w:rsid w:val="00F1556D"/>
    <w:rsid w:val="00F24784"/>
    <w:rsid w:val="00F25D98"/>
    <w:rsid w:val="00F300FB"/>
    <w:rsid w:val="00F35914"/>
    <w:rsid w:val="00F3766F"/>
    <w:rsid w:val="00F41BE6"/>
    <w:rsid w:val="00F522E0"/>
    <w:rsid w:val="00F60605"/>
    <w:rsid w:val="00F61625"/>
    <w:rsid w:val="00F72C22"/>
    <w:rsid w:val="00F735CE"/>
    <w:rsid w:val="00F77D4F"/>
    <w:rsid w:val="00F8066B"/>
    <w:rsid w:val="00F9110A"/>
    <w:rsid w:val="00F91B97"/>
    <w:rsid w:val="00F970DA"/>
    <w:rsid w:val="00FA037D"/>
    <w:rsid w:val="00FA3B38"/>
    <w:rsid w:val="00FA453C"/>
    <w:rsid w:val="00FA5EFB"/>
    <w:rsid w:val="00FA7E14"/>
    <w:rsid w:val="00FB0EB4"/>
    <w:rsid w:val="00FB6386"/>
    <w:rsid w:val="00FB71F1"/>
    <w:rsid w:val="00FC0C6F"/>
    <w:rsid w:val="00FE2F1D"/>
    <w:rsid w:val="00FE4C86"/>
    <w:rsid w:val="00FE5AB6"/>
    <w:rsid w:val="00FE786A"/>
    <w:rsid w:val="00FF146D"/>
    <w:rsid w:val="00FF75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 w:type="character" w:customStyle="1" w:styleId="B1Char">
    <w:name w:val="B1 Char"/>
    <w:link w:val="B1"/>
    <w:rsid w:val="00D831BD"/>
    <w:rPr>
      <w:rFonts w:ascii="Times New Roman" w:hAnsi="Times New Roman"/>
      <w:lang w:val="en-GB" w:eastAsia="en-US"/>
    </w:rPr>
  </w:style>
  <w:style w:type="character" w:customStyle="1" w:styleId="THChar">
    <w:name w:val="TH Char"/>
    <w:link w:val="TH"/>
    <w:qFormat/>
    <w:rsid w:val="00D831BD"/>
    <w:rPr>
      <w:rFonts w:ascii="Arial" w:hAnsi="Arial"/>
      <w:b/>
      <w:lang w:val="en-GB" w:eastAsia="en-US"/>
    </w:rPr>
  </w:style>
  <w:style w:type="character" w:customStyle="1" w:styleId="CommentTextChar">
    <w:name w:val="Comment Text Char"/>
    <w:basedOn w:val="DefaultParagraphFont"/>
    <w:link w:val="CommentText"/>
    <w:semiHidden/>
    <w:rsid w:val="001246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744443">
      <w:bodyDiv w:val="1"/>
      <w:marLeft w:val="0"/>
      <w:marRight w:val="0"/>
      <w:marTop w:val="0"/>
      <w:marBottom w:val="0"/>
      <w:divBdr>
        <w:top w:val="none" w:sz="0" w:space="0" w:color="auto"/>
        <w:left w:val="none" w:sz="0" w:space="0" w:color="auto"/>
        <w:bottom w:val="none" w:sz="0" w:space="0" w:color="auto"/>
        <w:right w:val="none" w:sz="0" w:space="0" w:color="auto"/>
      </w:divBdr>
    </w:div>
    <w:div w:id="558593449">
      <w:bodyDiv w:val="1"/>
      <w:marLeft w:val="0"/>
      <w:marRight w:val="0"/>
      <w:marTop w:val="0"/>
      <w:marBottom w:val="0"/>
      <w:divBdr>
        <w:top w:val="none" w:sz="0" w:space="0" w:color="auto"/>
        <w:left w:val="none" w:sz="0" w:space="0" w:color="auto"/>
        <w:bottom w:val="none" w:sz="0" w:space="0" w:color="auto"/>
        <w:right w:val="none" w:sz="0" w:space="0" w:color="auto"/>
      </w:divBdr>
      <w:divsChild>
        <w:div w:id="2042432830">
          <w:marLeft w:val="0"/>
          <w:marRight w:val="0"/>
          <w:marTop w:val="0"/>
          <w:marBottom w:val="45"/>
          <w:divBdr>
            <w:top w:val="none" w:sz="0" w:space="0" w:color="auto"/>
            <w:left w:val="none" w:sz="0" w:space="0" w:color="auto"/>
            <w:bottom w:val="none" w:sz="0" w:space="0" w:color="auto"/>
            <w:right w:val="none" w:sz="0" w:space="0" w:color="auto"/>
          </w:divBdr>
        </w:div>
        <w:div w:id="1730685542">
          <w:marLeft w:val="90"/>
          <w:marRight w:val="0"/>
          <w:marTop w:val="0"/>
          <w:marBottom w:val="0"/>
          <w:divBdr>
            <w:top w:val="single" w:sz="6" w:space="5" w:color="E8E8E8"/>
            <w:left w:val="single" w:sz="6" w:space="7" w:color="E8E8E8"/>
            <w:bottom w:val="single" w:sz="6" w:space="5" w:color="E8E8E8"/>
            <w:right w:val="single" w:sz="6" w:space="7" w:color="E8E8E8"/>
          </w:divBdr>
          <w:divsChild>
            <w:div w:id="51557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62685-FB73-4AA7-B0F5-BD824CF5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1900-01-01T06:00:00Z</cp:lastPrinted>
  <dcterms:created xsi:type="dcterms:W3CDTF">2021-10-29T15:41:00Z</dcterms:created>
  <dcterms:modified xsi:type="dcterms:W3CDTF">2021-10-29T15:41:00Z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y fmtid="{D5CDD505-2E9C-101B-9397-08002B2CF9AE}" pid="21" name="_2015_ms_pID_725343">
    <vt:lpwstr>(3)8vNkq709m+f5OsTnHRq6yoQqxBgCMcEyd4KSzXtCWc68raFVsnQBw0KFhui0ScxJPOXuyzYO
vIJ4qQyCy+5rV2gAdJaOKZDwnlLVFext3evTGlm8ZtWlOxSpUmd+X5S5X+gSHKhzDXM08gZs
XkWgS8XLP4h3x62F1+qnDi6yvqDpWj1eJTSecYyaUVIrUMYYnq9weJaLvp3r0x341YSfQl+2
b3A/H3K1pue1MXV2r3</vt:lpwstr>
  </property>
  <property fmtid="{D5CDD505-2E9C-101B-9397-08002B2CF9AE}" pid="22" name="_2015_ms_pID_7253431">
    <vt:lpwstr>nRyfszB+1iPNKFjUh2ggfSVVPmRH91bzl4syoxj/NKefVUvN8Y9PUf
L6dagX0zNqxJYXxFUZI/deGyBhOH92Nu1NZzlvNK9WIJ5jcc/4bf9jwDB4HARsmMowstwZ5G
sP7p/0IyH59jLafD16p+vn0Bsy89z2GYQd8hT9fnpap57YEvbFVsXOXrYlDQAgZHOW56mME6
c1spYLo6/SuU82UxRHle5t+5Bx+RFe8IHIDq</vt:lpwstr>
  </property>
  <property fmtid="{D5CDD505-2E9C-101B-9397-08002B2CF9AE}" pid="23" name="_2015_ms_pID_7253432">
    <vt:lpwstr>lQ==</vt:lpwstr>
  </property>
  <property fmtid="{D5CDD505-2E9C-101B-9397-08002B2CF9AE}" pid="24" name="MSIP_Label_17da11e7-ad83-4459-98c6-12a88e2eac78_Enabled">
    <vt:lpwstr>true</vt:lpwstr>
  </property>
  <property fmtid="{D5CDD505-2E9C-101B-9397-08002B2CF9AE}" pid="25" name="MSIP_Label_17da11e7-ad83-4459-98c6-12a88e2eac78_SetDate">
    <vt:lpwstr>2021-10-15T10:43:33Z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df98263f-ac96-4591-a556-36f2c2a30c04</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1635179686</vt:lpwstr>
  </property>
</Properties>
</file>